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171A63" w14:textId="5EE0C7BA" w:rsidR="00775F30" w:rsidRDefault="00775F30" w:rsidP="00775F30">
      <w:pPr>
        <w:pStyle w:val="CRCoverPage"/>
        <w:tabs>
          <w:tab w:val="right" w:pos="9639"/>
        </w:tabs>
        <w:spacing w:after="0"/>
        <w:rPr>
          <w:b/>
          <w:i/>
          <w:noProof/>
          <w:sz w:val="28"/>
        </w:rPr>
      </w:pPr>
      <w:r>
        <w:rPr>
          <w:b/>
          <w:noProof/>
          <w:sz w:val="24"/>
        </w:rPr>
        <w:t>3GPP TSG-CT WG4 Meeting #109-e</w:t>
      </w:r>
      <w:r>
        <w:rPr>
          <w:b/>
          <w:i/>
          <w:noProof/>
          <w:sz w:val="28"/>
        </w:rPr>
        <w:tab/>
      </w:r>
      <w:r>
        <w:rPr>
          <w:b/>
          <w:noProof/>
          <w:sz w:val="24"/>
        </w:rPr>
        <w:t>C4-222</w:t>
      </w:r>
      <w:r w:rsidR="00F94DE1">
        <w:rPr>
          <w:b/>
          <w:noProof/>
          <w:sz w:val="24"/>
        </w:rPr>
        <w:t>422</w:t>
      </w:r>
    </w:p>
    <w:p w14:paraId="0E874A83" w14:textId="75357A23" w:rsidR="000628F9" w:rsidRDefault="00775F30" w:rsidP="00775F30">
      <w:pPr>
        <w:pStyle w:val="CRCoverPage"/>
        <w:outlineLvl w:val="0"/>
        <w:rPr>
          <w:b/>
          <w:noProof/>
          <w:sz w:val="24"/>
        </w:rPr>
      </w:pPr>
      <w:r>
        <w:rPr>
          <w:b/>
          <w:noProof/>
          <w:sz w:val="24"/>
        </w:rPr>
        <w:t>E-Meeting, 06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r w:rsidR="00F94DE1">
        <w:rPr>
          <w:b/>
          <w:noProof/>
          <w:sz w:val="24"/>
        </w:rPr>
        <w:tab/>
      </w:r>
      <w:r w:rsidR="00F94DE1">
        <w:rPr>
          <w:b/>
          <w:noProof/>
          <w:sz w:val="24"/>
        </w:rPr>
        <w:tab/>
      </w:r>
      <w:r w:rsidR="00F94DE1">
        <w:rPr>
          <w:b/>
          <w:noProof/>
          <w:sz w:val="24"/>
        </w:rPr>
        <w:tab/>
      </w:r>
      <w:r w:rsidR="00F94DE1">
        <w:rPr>
          <w:b/>
          <w:noProof/>
          <w:sz w:val="24"/>
        </w:rPr>
        <w:tab/>
      </w:r>
      <w:r w:rsidR="00F94DE1">
        <w:rPr>
          <w:b/>
          <w:noProof/>
          <w:sz w:val="24"/>
        </w:rPr>
        <w:tab/>
      </w:r>
      <w:r w:rsidR="00F94DE1">
        <w:rPr>
          <w:b/>
          <w:noProof/>
          <w:sz w:val="24"/>
        </w:rPr>
        <w:tab/>
      </w:r>
      <w:r w:rsidR="00F94DE1">
        <w:rPr>
          <w:b/>
          <w:noProof/>
          <w:sz w:val="24"/>
        </w:rPr>
        <w:tab/>
      </w:r>
      <w:r w:rsidR="00F94DE1">
        <w:rPr>
          <w:b/>
          <w:noProof/>
          <w:sz w:val="24"/>
        </w:rPr>
        <w:tab/>
      </w:r>
      <w:r w:rsidR="00F94DE1">
        <w:rPr>
          <w:b/>
          <w:noProof/>
          <w:sz w:val="24"/>
        </w:rPr>
        <w:tab/>
      </w:r>
      <w:r w:rsidR="00F94DE1">
        <w:rPr>
          <w:b/>
          <w:noProof/>
          <w:sz w:val="24"/>
        </w:rPr>
        <w:tab/>
      </w:r>
      <w:r w:rsidR="00F94DE1">
        <w:rPr>
          <w:b/>
          <w:noProof/>
          <w:sz w:val="24"/>
        </w:rPr>
        <w:tab/>
      </w:r>
      <w:r w:rsidR="00F94DE1">
        <w:rPr>
          <w:b/>
          <w:noProof/>
          <w:sz w:val="24"/>
        </w:rPr>
        <w:tab/>
      </w:r>
      <w:r w:rsidR="00F94DE1">
        <w:rPr>
          <w:b/>
          <w:noProof/>
          <w:sz w:val="24"/>
        </w:rPr>
        <w:tab/>
      </w:r>
      <w:r w:rsidR="00F94DE1">
        <w:rPr>
          <w:b/>
          <w:noProof/>
          <w:sz w:val="24"/>
        </w:rPr>
        <w:tab/>
      </w:r>
      <w:r w:rsidR="00F94DE1">
        <w:rPr>
          <w:b/>
          <w:noProof/>
          <w:sz w:val="24"/>
        </w:rPr>
        <w:tab/>
      </w:r>
      <w:r w:rsidR="00F94DE1" w:rsidRPr="00F94DE1">
        <w:rPr>
          <w:b/>
          <w:i/>
          <w:noProof/>
          <w:sz w:val="18"/>
          <w:szCs w:val="18"/>
        </w:rPr>
        <w:t xml:space="preserve">Revision of </w:t>
      </w:r>
      <w:r w:rsidR="00F94DE1" w:rsidRPr="00F94DE1">
        <w:rPr>
          <w:b/>
          <w:i/>
          <w:noProof/>
          <w:sz w:val="18"/>
          <w:szCs w:val="18"/>
        </w:rPr>
        <w:t>C4-222244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6A386F" w:rsidR="001E41F3" w:rsidRPr="00410371" w:rsidRDefault="000625F6" w:rsidP="00C459B6">
            <w:pPr>
              <w:pStyle w:val="CRCoverPage"/>
              <w:spacing w:after="0"/>
              <w:jc w:val="center"/>
              <w:rPr>
                <w:b/>
                <w:noProof/>
                <w:sz w:val="28"/>
              </w:rPr>
            </w:pPr>
            <w:r>
              <w:rPr>
                <w:b/>
                <w:noProof/>
                <w:sz w:val="28"/>
              </w:rPr>
              <w:t>29.5</w:t>
            </w:r>
            <w:r w:rsidR="00967EC8">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6B5080" w:rsidR="001E41F3" w:rsidRPr="00410371" w:rsidRDefault="004849C8" w:rsidP="0032436E">
            <w:pPr>
              <w:pStyle w:val="CRCoverPage"/>
              <w:spacing w:after="0"/>
              <w:jc w:val="center"/>
              <w:rPr>
                <w:noProof/>
              </w:rPr>
            </w:pPr>
            <w:r>
              <w:rPr>
                <w:b/>
                <w:noProof/>
                <w:sz w:val="28"/>
              </w:rPr>
              <w:t>0726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0F3BEC" w:rsidR="001E41F3" w:rsidRPr="00410371" w:rsidRDefault="00F94DE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F6FC42" w:rsidR="001E41F3" w:rsidRPr="00410371" w:rsidRDefault="00967EC8" w:rsidP="006E2A9F">
            <w:pPr>
              <w:pStyle w:val="CRCoverPage"/>
              <w:spacing w:after="0"/>
              <w:jc w:val="center"/>
              <w:rPr>
                <w:noProof/>
                <w:sz w:val="28"/>
              </w:rPr>
            </w:pPr>
            <w:r>
              <w:rPr>
                <w:b/>
                <w:noProof/>
                <w:sz w:val="28"/>
              </w:rPr>
              <w:t>17.5</w:t>
            </w:r>
            <w:r w:rsidR="006E2A9F">
              <w:rPr>
                <w:b/>
                <w:noProof/>
                <w:sz w:val="28"/>
              </w:rPr>
              <w:t>.</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9EC636" w:rsidR="00BE05AA" w:rsidRDefault="00B70C93" w:rsidP="00B70C93">
            <w:pPr>
              <w:pStyle w:val="CRCoverPage"/>
              <w:spacing w:after="0"/>
              <w:ind w:left="100"/>
              <w:rPr>
                <w:noProof/>
                <w:lang w:eastAsia="zh-CN"/>
              </w:rPr>
            </w:pPr>
            <w:r>
              <w:rPr>
                <w:lang w:eastAsia="zh-CN"/>
              </w:rPr>
              <w:t xml:space="preserve">Released PDU Sessions during </w:t>
            </w:r>
            <w:r w:rsidRPr="00140E21">
              <w:t>Registration</w:t>
            </w:r>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92F83" w:rsidR="001E41F3" w:rsidRDefault="000625F6">
            <w:pPr>
              <w:pStyle w:val="CRCoverPage"/>
              <w:spacing w:after="0"/>
              <w:ind w:left="100"/>
              <w:rPr>
                <w:noProof/>
              </w:rPr>
            </w:pPr>
            <w:r>
              <w:rPr>
                <w:noProof/>
              </w:rPr>
              <w:t>Huawei</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A5ACCB" w:rsidR="001E41F3" w:rsidRDefault="004D2304">
            <w:pPr>
              <w:pStyle w:val="CRCoverPage"/>
              <w:spacing w:after="0"/>
              <w:ind w:left="100"/>
              <w:rPr>
                <w:noProof/>
                <w:lang w:eastAsia="zh-CN"/>
              </w:rPr>
            </w:pPr>
            <w:r>
              <w:rPr>
                <w:rFonts w:cs="Arial"/>
                <w:color w:val="000000"/>
              </w:rPr>
              <w:t>TEI1</w:t>
            </w:r>
            <w:r w:rsidR="00967EC8">
              <w:rPr>
                <w:rFonts w:cs="Arial"/>
                <w:color w:val="000000"/>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E8C8C4" w:rsidR="001E41F3" w:rsidRDefault="00F94DE1">
            <w:pPr>
              <w:pStyle w:val="CRCoverPage"/>
              <w:spacing w:after="0"/>
              <w:ind w:left="100"/>
              <w:rPr>
                <w:noProof/>
              </w:rPr>
            </w:pPr>
            <w:r>
              <w:rPr>
                <w:noProof/>
              </w:rPr>
              <w:t>2022-04</w:t>
            </w:r>
            <w:r w:rsidR="000625F6">
              <w:rPr>
                <w:noProof/>
              </w:rPr>
              <w:t>-</w:t>
            </w:r>
            <w:r>
              <w:rPr>
                <w:noProof/>
              </w:rPr>
              <w:t>12</w:t>
            </w:r>
            <w:bookmarkStart w:id="1" w:name="_GoBack"/>
            <w:bookmarkEnd w:id="1"/>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597747" w:rsidR="001E41F3" w:rsidRDefault="00967EC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DA97CE" w:rsidR="001E41F3" w:rsidRDefault="000625F6">
            <w:pPr>
              <w:pStyle w:val="CRCoverPage"/>
              <w:spacing w:after="0"/>
              <w:ind w:left="100"/>
              <w:rPr>
                <w:noProof/>
              </w:rPr>
            </w:pPr>
            <w:r>
              <w:rPr>
                <w:noProof/>
              </w:rPr>
              <w:t>Rel-1</w:t>
            </w:r>
            <w:r w:rsidR="00967EC8">
              <w:rPr>
                <w:noProof/>
              </w:rPr>
              <w:t>7</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4560B" w14:paraId="1256F52C" w14:textId="77777777" w:rsidTr="00B25052">
        <w:tc>
          <w:tcPr>
            <w:tcW w:w="2694" w:type="dxa"/>
            <w:gridSpan w:val="2"/>
            <w:tcBorders>
              <w:top w:val="single" w:sz="4" w:space="0" w:color="auto"/>
              <w:left w:val="single" w:sz="4" w:space="0" w:color="auto"/>
            </w:tcBorders>
          </w:tcPr>
          <w:p w14:paraId="52C87DB0" w14:textId="77777777" w:rsidR="00A4560B" w:rsidRDefault="00A4560B" w:rsidP="00A456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B3A362" w14:textId="0D0A4026" w:rsidR="00967EC8" w:rsidRDefault="00B70C93" w:rsidP="004D2304">
            <w:pPr>
              <w:pStyle w:val="CRCoverPage"/>
              <w:spacing w:after="0"/>
              <w:ind w:left="100"/>
              <w:rPr>
                <w:lang w:eastAsia="zh-CN"/>
              </w:rPr>
            </w:pPr>
            <w:r>
              <w:rPr>
                <w:lang w:eastAsia="zh-CN"/>
              </w:rPr>
              <w:t xml:space="preserve">During </w:t>
            </w:r>
            <w:r w:rsidRPr="00140E21">
              <w:t>Registration</w:t>
            </w:r>
            <w:r>
              <w:t xml:space="preserve"> procedure, the new AMF will include the </w:t>
            </w:r>
            <w:r>
              <w:rPr>
                <w:lang w:eastAsia="zh-CN"/>
              </w:rPr>
              <w:t xml:space="preserve">PDU Session ID(s) to be released in the </w:t>
            </w:r>
            <w:proofErr w:type="spellStart"/>
            <w:r w:rsidRPr="00140E21">
              <w:rPr>
                <w:lang w:eastAsia="zh-CN"/>
              </w:rPr>
              <w:t>Namf_Communication_</w:t>
            </w:r>
            <w:r>
              <w:rPr>
                <w:lang w:eastAsia="zh-CN"/>
              </w:rPr>
              <w:t>RegistrationStatusUpdate</w:t>
            </w:r>
            <w:proofErr w:type="spellEnd"/>
            <w:r>
              <w:rPr>
                <w:lang w:eastAsia="zh-CN"/>
              </w:rPr>
              <w:t xml:space="preserve">, with the cases defined in clause </w:t>
            </w:r>
            <w:r w:rsidRPr="00140E21">
              <w:t>4.2.2.2.1</w:t>
            </w:r>
            <w:r>
              <w:t xml:space="preserve"> </w:t>
            </w:r>
            <w:r w:rsidR="00633EEE">
              <w:t xml:space="preserve">of 3GPP TS 23.502 </w:t>
            </w:r>
            <w:r>
              <w:t xml:space="preserve">as </w:t>
            </w:r>
            <w:r>
              <w:rPr>
                <w:lang w:eastAsia="zh-CN"/>
              </w:rPr>
              <w:t>below:</w:t>
            </w:r>
          </w:p>
          <w:p w14:paraId="754475A3" w14:textId="77777777" w:rsidR="00B70C93" w:rsidRDefault="00B70C93" w:rsidP="004D2304">
            <w:pPr>
              <w:pStyle w:val="CRCoverPage"/>
              <w:spacing w:after="0"/>
              <w:ind w:left="100"/>
              <w:rPr>
                <w:lang w:eastAsia="zh-CN"/>
              </w:rPr>
            </w:pPr>
          </w:p>
          <w:p w14:paraId="5E61F6E2" w14:textId="77777777" w:rsidR="00B70C93" w:rsidRPr="00B70C93" w:rsidRDefault="00B70C93" w:rsidP="00B70C93">
            <w:pPr>
              <w:pStyle w:val="B2"/>
              <w:rPr>
                <w:i/>
                <w:lang w:eastAsia="zh-CN"/>
              </w:rPr>
            </w:pPr>
            <w:r w:rsidRPr="00B70C93">
              <w:rPr>
                <w:i/>
                <w:lang w:eastAsia="zh-CN"/>
              </w:rPr>
              <w:t>-</w:t>
            </w:r>
            <w:r w:rsidRPr="00B70C93">
              <w:rPr>
                <w:i/>
                <w:lang w:eastAsia="zh-CN"/>
              </w:rPr>
              <w:tab/>
              <w:t>If one or more of the S-NSSAIs used in the old Registration Area cannot be served in the target Registration Area.</w:t>
            </w:r>
          </w:p>
          <w:p w14:paraId="6F4921ED" w14:textId="77777777" w:rsidR="00B70C93" w:rsidRPr="00B70C93" w:rsidRDefault="00B70C93" w:rsidP="00B70C93">
            <w:pPr>
              <w:pStyle w:val="B2"/>
              <w:rPr>
                <w:i/>
                <w:lang w:eastAsia="zh-CN"/>
              </w:rPr>
            </w:pPr>
            <w:r w:rsidRPr="00B70C93">
              <w:rPr>
                <w:i/>
                <w:lang w:eastAsia="zh-CN"/>
              </w:rPr>
              <w:t>-</w:t>
            </w:r>
            <w:r w:rsidRPr="00B70C93">
              <w:rPr>
                <w:i/>
                <w:lang w:eastAsia="zh-CN"/>
              </w:rPr>
              <w:tab/>
              <w:t>When continuity of the PDU Session(s) cannot be supported between networks (e.g. SNPN-SNPN mobility, inter-PLMN mobility where no HR agreement exists).</w:t>
            </w:r>
          </w:p>
          <w:p w14:paraId="708AA7DE" w14:textId="00CB7107" w:rsidR="00B70C93" w:rsidRPr="00B70C93" w:rsidRDefault="00B70C93" w:rsidP="00B70C93">
            <w:pPr>
              <w:pStyle w:val="CRCoverPage"/>
              <w:spacing w:after="0"/>
              <w:ind w:left="100"/>
              <w:rPr>
                <w:lang w:eastAsia="zh-CN"/>
              </w:rPr>
            </w:pPr>
            <w:r>
              <w:rPr>
                <w:lang w:eastAsia="zh-CN"/>
              </w:rPr>
              <w:t>Currently, only the first case is supported.</w:t>
            </w:r>
          </w:p>
        </w:tc>
      </w:tr>
      <w:tr w:rsidR="00A4560B" w14:paraId="4CA74D09" w14:textId="77777777" w:rsidTr="00B25052">
        <w:tc>
          <w:tcPr>
            <w:tcW w:w="2694" w:type="dxa"/>
            <w:gridSpan w:val="2"/>
            <w:tcBorders>
              <w:left w:val="single" w:sz="4" w:space="0" w:color="auto"/>
            </w:tcBorders>
          </w:tcPr>
          <w:p w14:paraId="2D0866D6" w14:textId="77777777" w:rsidR="00A4560B" w:rsidRDefault="00A4560B" w:rsidP="00A4560B">
            <w:pPr>
              <w:pStyle w:val="CRCoverPage"/>
              <w:spacing w:after="0"/>
              <w:rPr>
                <w:b/>
                <w:i/>
                <w:noProof/>
                <w:sz w:val="8"/>
                <w:szCs w:val="8"/>
              </w:rPr>
            </w:pPr>
          </w:p>
        </w:tc>
        <w:tc>
          <w:tcPr>
            <w:tcW w:w="6946" w:type="dxa"/>
            <w:gridSpan w:val="9"/>
            <w:tcBorders>
              <w:right w:val="single" w:sz="4" w:space="0" w:color="auto"/>
            </w:tcBorders>
          </w:tcPr>
          <w:p w14:paraId="365DEF04" w14:textId="77777777" w:rsidR="00A4560B" w:rsidRDefault="00A4560B" w:rsidP="00A4560B">
            <w:pPr>
              <w:pStyle w:val="CRCoverPage"/>
              <w:spacing w:after="0"/>
              <w:rPr>
                <w:noProof/>
                <w:sz w:val="8"/>
                <w:szCs w:val="8"/>
              </w:rPr>
            </w:pPr>
          </w:p>
        </w:tc>
      </w:tr>
      <w:tr w:rsidR="00A4560B" w14:paraId="21016551" w14:textId="77777777" w:rsidTr="00B25052">
        <w:tc>
          <w:tcPr>
            <w:tcW w:w="2694" w:type="dxa"/>
            <w:gridSpan w:val="2"/>
            <w:tcBorders>
              <w:left w:val="single" w:sz="4" w:space="0" w:color="auto"/>
            </w:tcBorders>
          </w:tcPr>
          <w:p w14:paraId="49433147" w14:textId="77777777" w:rsidR="00A4560B" w:rsidRDefault="00A4560B" w:rsidP="00A456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608ABAD" w:rsidR="00465802" w:rsidRPr="00DE6455" w:rsidRDefault="00B70C93" w:rsidP="00B70C93">
            <w:pPr>
              <w:pStyle w:val="CRCoverPage"/>
              <w:spacing w:after="0"/>
              <w:ind w:left="100"/>
              <w:rPr>
                <w:noProof/>
                <w:lang w:eastAsia="zh-CN"/>
              </w:rPr>
            </w:pPr>
            <w:r>
              <w:rPr>
                <w:noProof/>
                <w:lang w:eastAsia="zh-CN"/>
              </w:rPr>
              <w:t>Update the PDU session release during registration to support all of the cases defined in stage2, and the release</w:t>
            </w:r>
            <w:r w:rsidR="0011787C">
              <w:rPr>
                <w:noProof/>
                <w:lang w:eastAsia="zh-CN"/>
              </w:rPr>
              <w:t xml:space="preserve"> cause</w:t>
            </w:r>
            <w:r>
              <w:rPr>
                <w:noProof/>
                <w:lang w:eastAsia="zh-CN"/>
              </w:rPr>
              <w:t>.</w:t>
            </w:r>
          </w:p>
        </w:tc>
      </w:tr>
      <w:tr w:rsidR="00A4560B" w14:paraId="1F886379" w14:textId="77777777" w:rsidTr="00B25052">
        <w:tc>
          <w:tcPr>
            <w:tcW w:w="2694" w:type="dxa"/>
            <w:gridSpan w:val="2"/>
            <w:tcBorders>
              <w:left w:val="single" w:sz="4" w:space="0" w:color="auto"/>
            </w:tcBorders>
          </w:tcPr>
          <w:p w14:paraId="4D989623" w14:textId="77777777" w:rsidR="00A4560B" w:rsidRDefault="00A4560B" w:rsidP="00A4560B">
            <w:pPr>
              <w:pStyle w:val="CRCoverPage"/>
              <w:spacing w:after="0"/>
              <w:rPr>
                <w:b/>
                <w:i/>
                <w:noProof/>
                <w:sz w:val="8"/>
                <w:szCs w:val="8"/>
              </w:rPr>
            </w:pPr>
          </w:p>
        </w:tc>
        <w:tc>
          <w:tcPr>
            <w:tcW w:w="6946" w:type="dxa"/>
            <w:gridSpan w:val="9"/>
            <w:tcBorders>
              <w:right w:val="single" w:sz="4" w:space="0" w:color="auto"/>
            </w:tcBorders>
          </w:tcPr>
          <w:p w14:paraId="71C4A204" w14:textId="77777777" w:rsidR="00A4560B" w:rsidRDefault="00A4560B" w:rsidP="00A4560B">
            <w:pPr>
              <w:pStyle w:val="CRCoverPage"/>
              <w:spacing w:after="0"/>
              <w:rPr>
                <w:noProof/>
                <w:sz w:val="8"/>
                <w:szCs w:val="8"/>
              </w:rPr>
            </w:pPr>
          </w:p>
        </w:tc>
      </w:tr>
      <w:tr w:rsidR="00A4560B" w14:paraId="678D7BF9" w14:textId="77777777" w:rsidTr="00B25052">
        <w:tc>
          <w:tcPr>
            <w:tcW w:w="2694" w:type="dxa"/>
            <w:gridSpan w:val="2"/>
            <w:tcBorders>
              <w:left w:val="single" w:sz="4" w:space="0" w:color="auto"/>
              <w:bottom w:val="single" w:sz="4" w:space="0" w:color="auto"/>
            </w:tcBorders>
          </w:tcPr>
          <w:p w14:paraId="4E5CE1B6" w14:textId="77777777" w:rsidR="00A4560B" w:rsidRDefault="00A4560B" w:rsidP="00A456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FB6FFF" w14:textId="2F045B03" w:rsidR="00A4560B" w:rsidRDefault="002A19C0" w:rsidP="008305AA">
            <w:pPr>
              <w:pStyle w:val="CRCoverPage"/>
              <w:spacing w:after="0"/>
              <w:ind w:left="100"/>
              <w:rPr>
                <w:noProof/>
                <w:lang w:eastAsia="zh-CN"/>
              </w:rPr>
            </w:pPr>
            <w:r>
              <w:rPr>
                <w:rFonts w:hint="eastAsia"/>
                <w:noProof/>
                <w:lang w:eastAsia="zh-CN"/>
              </w:rPr>
              <w:t>M</w:t>
            </w:r>
            <w:r>
              <w:rPr>
                <w:noProof/>
                <w:lang w:eastAsia="zh-CN"/>
              </w:rPr>
              <w:t>isalignment with stage2.</w:t>
            </w:r>
          </w:p>
          <w:p w14:paraId="5C4BEB44" w14:textId="51590E03" w:rsidR="002A19C0" w:rsidRDefault="00B70C93" w:rsidP="008305AA">
            <w:pPr>
              <w:pStyle w:val="CRCoverPage"/>
              <w:spacing w:after="0"/>
              <w:ind w:left="100"/>
              <w:rPr>
                <w:noProof/>
                <w:lang w:eastAsia="zh-CN"/>
              </w:rPr>
            </w:pPr>
            <w:r>
              <w:rPr>
                <w:noProof/>
                <w:lang w:eastAsia="zh-CN"/>
              </w:rPr>
              <w:t>PDU session release during registration</w:t>
            </w:r>
            <w:r w:rsidR="002A19C0">
              <w:rPr>
                <w:noProof/>
                <w:lang w:eastAsia="zh-CN"/>
              </w:rPr>
              <w:t xml:space="preserve"> can not be supported correctly.</w:t>
            </w:r>
          </w:p>
        </w:tc>
      </w:tr>
      <w:tr w:rsidR="00A4560B" w14:paraId="034AF533" w14:textId="77777777" w:rsidTr="00B25052">
        <w:tc>
          <w:tcPr>
            <w:tcW w:w="2694" w:type="dxa"/>
            <w:gridSpan w:val="2"/>
          </w:tcPr>
          <w:p w14:paraId="39D9EB5B" w14:textId="77777777" w:rsidR="00A4560B" w:rsidRDefault="00A4560B" w:rsidP="00A4560B">
            <w:pPr>
              <w:pStyle w:val="CRCoverPage"/>
              <w:spacing w:after="0"/>
              <w:rPr>
                <w:b/>
                <w:i/>
                <w:noProof/>
                <w:sz w:val="8"/>
                <w:szCs w:val="8"/>
              </w:rPr>
            </w:pPr>
          </w:p>
        </w:tc>
        <w:tc>
          <w:tcPr>
            <w:tcW w:w="6946" w:type="dxa"/>
            <w:gridSpan w:val="9"/>
          </w:tcPr>
          <w:p w14:paraId="7826CB1C" w14:textId="77777777" w:rsidR="00A4560B" w:rsidRDefault="00A4560B" w:rsidP="00A4560B">
            <w:pPr>
              <w:pStyle w:val="CRCoverPage"/>
              <w:spacing w:after="0"/>
              <w:rPr>
                <w:noProof/>
                <w:sz w:val="8"/>
                <w:szCs w:val="8"/>
              </w:rPr>
            </w:pPr>
          </w:p>
        </w:tc>
      </w:tr>
      <w:tr w:rsidR="00A4560B" w14:paraId="6A17D7AC" w14:textId="77777777" w:rsidTr="00B25052">
        <w:tc>
          <w:tcPr>
            <w:tcW w:w="2694" w:type="dxa"/>
            <w:gridSpan w:val="2"/>
            <w:tcBorders>
              <w:top w:val="single" w:sz="4" w:space="0" w:color="auto"/>
              <w:left w:val="single" w:sz="4" w:space="0" w:color="auto"/>
            </w:tcBorders>
          </w:tcPr>
          <w:p w14:paraId="6DAD5B19" w14:textId="77777777" w:rsidR="00A4560B" w:rsidRDefault="00A4560B" w:rsidP="00A456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431B72" w:rsidR="00A4560B" w:rsidRDefault="008C10D8" w:rsidP="00A4560B">
            <w:pPr>
              <w:pStyle w:val="CRCoverPage"/>
              <w:spacing w:after="0"/>
              <w:ind w:left="100"/>
              <w:rPr>
                <w:noProof/>
                <w:lang w:eastAsia="zh-CN"/>
              </w:rPr>
            </w:pPr>
            <w:r>
              <w:rPr>
                <w:rFonts w:hint="eastAsia"/>
                <w:noProof/>
                <w:lang w:eastAsia="zh-CN"/>
              </w:rPr>
              <w:t>6</w:t>
            </w:r>
            <w:r>
              <w:rPr>
                <w:noProof/>
                <w:lang w:eastAsia="zh-CN"/>
              </w:rPr>
              <w:t>.1.6.1, 6.1.6.2.39, 6.1.6.2.x(new), 6.1.6.3.x(new), A.2</w:t>
            </w:r>
          </w:p>
        </w:tc>
      </w:tr>
      <w:tr w:rsidR="001E41F3" w14:paraId="56E1E6C3" w14:textId="77777777" w:rsidTr="00B2505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2505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2505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2505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2505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2505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2505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7E8277" w:rsidR="001E41F3" w:rsidRDefault="00727E1C" w:rsidP="008C10D8">
            <w:pPr>
              <w:pStyle w:val="CRCoverPage"/>
              <w:spacing w:after="0"/>
              <w:ind w:left="100"/>
              <w:rPr>
                <w:noProof/>
                <w:lang w:eastAsia="zh-CN"/>
              </w:rPr>
            </w:pPr>
            <w:r>
              <w:rPr>
                <w:noProof/>
                <w:lang w:eastAsia="zh-CN"/>
              </w:rPr>
              <w:t xml:space="preserve">This contribution </w:t>
            </w:r>
            <w:r w:rsidR="008C10D8">
              <w:rPr>
                <w:noProof/>
                <w:lang w:eastAsia="zh-CN"/>
              </w:rPr>
              <w:t>introduces backward compatible corrections to</w:t>
            </w:r>
            <w:r w:rsidR="00656FDD">
              <w:rPr>
                <w:noProof/>
                <w:lang w:eastAsia="zh-CN"/>
              </w:rPr>
              <w:t xml:space="preserve"> the OpenAPI</w:t>
            </w:r>
            <w:r w:rsidR="008C10D8">
              <w:rPr>
                <w:noProof/>
                <w:lang w:eastAsia="zh-CN"/>
              </w:rPr>
              <w:t xml:space="preserve"> of </w:t>
            </w:r>
            <w:proofErr w:type="spellStart"/>
            <w:r w:rsidR="008C10D8" w:rsidRPr="003B2883">
              <w:t>Namf_Communication</w:t>
            </w:r>
            <w:proofErr w:type="spellEnd"/>
            <w:r w:rsidR="008C10D8" w:rsidRPr="003B2883">
              <w:t xml:space="preserve"> API</w:t>
            </w:r>
            <w:r>
              <w:t>.</w:t>
            </w:r>
          </w:p>
        </w:tc>
      </w:tr>
      <w:tr w:rsidR="008863B9" w:rsidRPr="008863B9" w14:paraId="45BFE792" w14:textId="77777777" w:rsidTr="00B2505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D7EB527" w14:textId="77777777" w:rsidR="00E1423E" w:rsidRDefault="00E1423E" w:rsidP="00F15DE3"/>
    <w:p w14:paraId="6A38A79D" w14:textId="77777777" w:rsidR="00757F0C" w:rsidRPr="003B2883" w:rsidRDefault="00757F0C" w:rsidP="00757F0C">
      <w:pPr>
        <w:pStyle w:val="H6"/>
      </w:pPr>
      <w:bookmarkStart w:id="2" w:name="_Toc25156174"/>
      <w:bookmarkStart w:id="3" w:name="_Toc34124474"/>
      <w:bookmarkStart w:id="4" w:name="_Toc43207588"/>
      <w:bookmarkStart w:id="5" w:name="_Toc49857068"/>
      <w:bookmarkStart w:id="6" w:name="_Toc56676899"/>
      <w:bookmarkStart w:id="7" w:name="_Toc56691422"/>
      <w:bookmarkStart w:id="8" w:name="_Toc56698686"/>
      <w:bookmarkStart w:id="9" w:name="_Toc89034886"/>
      <w:bookmarkStart w:id="10" w:name="_Toc89064684"/>
      <w:bookmarkStart w:id="11" w:name="_Toc89179986"/>
      <w:bookmarkStart w:id="12" w:name="_Toc97071664"/>
      <w:r w:rsidRPr="003B2883">
        <w:t>5.2.2.2.2.1</w:t>
      </w:r>
      <w:r w:rsidRPr="003B2883">
        <w:tab/>
        <w:t>General</w:t>
      </w:r>
      <w:bookmarkEnd w:id="2"/>
      <w:bookmarkEnd w:id="3"/>
      <w:bookmarkEnd w:id="4"/>
      <w:bookmarkEnd w:id="5"/>
      <w:bookmarkEnd w:id="6"/>
      <w:bookmarkEnd w:id="7"/>
      <w:bookmarkEnd w:id="8"/>
      <w:bookmarkEnd w:id="9"/>
      <w:bookmarkEnd w:id="10"/>
      <w:bookmarkEnd w:id="11"/>
      <w:bookmarkEnd w:id="12"/>
    </w:p>
    <w:p w14:paraId="1A832C78" w14:textId="77777777" w:rsidR="00757F0C" w:rsidRDefault="00757F0C" w:rsidP="00757F0C">
      <w:r w:rsidRPr="003B2883">
        <w:t xml:space="preserve">The </w:t>
      </w:r>
      <w:proofErr w:type="spellStart"/>
      <w:r w:rsidRPr="003B2883">
        <w:t>RegistrationStatusUpdate</w:t>
      </w:r>
      <w:proofErr w:type="spellEnd"/>
      <w:r w:rsidRPr="003B2883">
        <w:t xml:space="preserve"> service operation is used during the following procedure:</w:t>
      </w:r>
    </w:p>
    <w:p w14:paraId="354DC9CB" w14:textId="77777777" w:rsidR="00757F0C" w:rsidRPr="003B2883" w:rsidRDefault="00757F0C" w:rsidP="00757F0C">
      <w:pPr>
        <w:pStyle w:val="B1"/>
      </w:pPr>
      <w:r w:rsidRPr="003B2883">
        <w:t>-</w:t>
      </w:r>
      <w:r w:rsidRPr="003B2883">
        <w:tab/>
        <w:t>General Registration procedure (see</w:t>
      </w:r>
      <w:r>
        <w:t xml:space="preserve"> 3GPP TS </w:t>
      </w:r>
      <w:r w:rsidRPr="003B2883">
        <w:t>23.502</w:t>
      </w:r>
      <w:r>
        <w:t> </w:t>
      </w:r>
      <w:r w:rsidRPr="003B2883">
        <w:t xml:space="preserve">[3], </w:t>
      </w:r>
      <w:r>
        <w:t>clause</w:t>
      </w:r>
      <w:r w:rsidRPr="003B2883">
        <w:t xml:space="preserve"> 4.2.2.2.2)</w:t>
      </w:r>
    </w:p>
    <w:p w14:paraId="04432E31" w14:textId="77777777" w:rsidR="00757F0C" w:rsidRPr="003B2883" w:rsidRDefault="00757F0C" w:rsidP="00757F0C">
      <w:pPr>
        <w:pStyle w:val="B1"/>
      </w:pPr>
      <w:r w:rsidRPr="003B2883">
        <w:t>-</w:t>
      </w:r>
      <w:r w:rsidRPr="003B2883">
        <w:tab/>
        <w:t>Registration with AMF re-allocation procedure (see</w:t>
      </w:r>
      <w:r>
        <w:t xml:space="preserve"> 3GPP TS </w:t>
      </w:r>
      <w:r w:rsidRPr="003B2883">
        <w:t>23.502</w:t>
      </w:r>
      <w:r>
        <w:t> </w:t>
      </w:r>
      <w:r w:rsidRPr="003B2883">
        <w:t xml:space="preserve">[3], </w:t>
      </w:r>
      <w:r>
        <w:t>clause</w:t>
      </w:r>
      <w:r w:rsidRPr="003B2883">
        <w:t xml:space="preserve"> 4.2.2.2.3)</w:t>
      </w:r>
    </w:p>
    <w:p w14:paraId="204FBF2E" w14:textId="77777777" w:rsidR="00757F0C" w:rsidRDefault="00757F0C" w:rsidP="00757F0C">
      <w:r w:rsidRPr="003B2883">
        <w:t xml:space="preserve">The </w:t>
      </w:r>
      <w:proofErr w:type="spellStart"/>
      <w:r w:rsidRPr="003B2883">
        <w:t>RegistrationStatusUpdate</w:t>
      </w:r>
      <w:proofErr w:type="spellEnd"/>
      <w:r w:rsidRPr="003B2883">
        <w:t xml:space="preserve"> service operation is invoked by a NF Service Consumer, e.g. the target AMF, towards the NF Service Producer, i.e. the source AMF</w:t>
      </w:r>
      <w:r w:rsidRPr="003B2883">
        <w:rPr>
          <w:lang w:eastAsia="zh-CN"/>
        </w:rPr>
        <w:t xml:space="preserve">, </w:t>
      </w:r>
      <w:r w:rsidRPr="003B2883">
        <w:t xml:space="preserve">to update the status of UE registration at the target AMF, thereby indicating the result of previous UE Context transfer for a given UE (see </w:t>
      </w:r>
      <w:r>
        <w:t>clause</w:t>
      </w:r>
      <w:r w:rsidRPr="003B2883">
        <w:t xml:space="preserve"> 5.2.2.2.1.1).</w:t>
      </w:r>
    </w:p>
    <w:p w14:paraId="2E661616" w14:textId="77777777" w:rsidR="00757F0C" w:rsidRPr="003B2883" w:rsidRDefault="00757F0C" w:rsidP="00757F0C">
      <w:r w:rsidRPr="003B2883">
        <w:t xml:space="preserve">The target AMF shall update the NF Service Producer (i.e. source AMF) </w:t>
      </w:r>
      <w:r>
        <w:t xml:space="preserve">with </w:t>
      </w:r>
      <w:r w:rsidRPr="003B2883">
        <w:t xml:space="preserve">the status of the UE registration at the target AMF due to a previous UE Context transfer. The NF Service Consumer (e.g. target AMF) shall use the HTTP method POST to invoke the "transfer-update" custom operation on the URI of an "Individual </w:t>
      </w:r>
      <w:proofErr w:type="spellStart"/>
      <w:r w:rsidRPr="003B2883">
        <w:t>ueContext</w:t>
      </w:r>
      <w:proofErr w:type="spellEnd"/>
      <w:r w:rsidRPr="003B2883">
        <w:t xml:space="preserve">" resource, see </w:t>
      </w:r>
      <w:r>
        <w:t>clause</w:t>
      </w:r>
      <w:r w:rsidRPr="003B2883">
        <w:t xml:space="preserve"> 6.1.3.2.4. See also Figure 5.2.2.2.2.1-1.</w:t>
      </w:r>
    </w:p>
    <w:p w14:paraId="1D6A23AF" w14:textId="77777777" w:rsidR="00757F0C" w:rsidRPr="003B2883" w:rsidRDefault="00757F0C" w:rsidP="00757F0C">
      <w:pPr>
        <w:pStyle w:val="TH"/>
      </w:pPr>
      <w:r w:rsidRPr="003B2883">
        <w:rPr>
          <w:lang w:val="fr-FR"/>
        </w:rPr>
        <w:object w:dxaOrig="8700" w:dyaOrig="2130" w14:anchorId="5BB5D8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06.1pt" o:ole="">
            <v:imagedata r:id="rId13" o:title=""/>
          </v:shape>
          <o:OLEObject Type="Embed" ProgID="VisioViewer.Viewer.1" ShapeID="_x0000_i1025" DrawAspect="Content" ObjectID="_1711273961" r:id="rId14"/>
        </w:object>
      </w:r>
    </w:p>
    <w:p w14:paraId="0BE7B450" w14:textId="77777777" w:rsidR="00757F0C" w:rsidRPr="003B2883" w:rsidRDefault="00757F0C" w:rsidP="00757F0C">
      <w:pPr>
        <w:pStyle w:val="TF"/>
      </w:pPr>
      <w:r w:rsidRPr="003B2883">
        <w:t>Figure 5.2.2.2.2.1-1 Registration Status Update</w:t>
      </w:r>
    </w:p>
    <w:p w14:paraId="52FD1C54" w14:textId="77777777" w:rsidR="00757F0C" w:rsidRPr="003B2883" w:rsidRDefault="00757F0C" w:rsidP="00757F0C">
      <w:pPr>
        <w:pStyle w:val="B1"/>
        <w:ind w:left="284"/>
      </w:pPr>
      <w:bookmarkStart w:id="13" w:name="_PERM_MCCTEMPBM_CRPT03410009___2"/>
      <w:r w:rsidRPr="003B2883">
        <w:t>1.</w:t>
      </w:r>
      <w:r w:rsidRPr="003B2883">
        <w:tab/>
        <w:t xml:space="preserve">The NF service consumer (e.g. target AMF), shall send a POST request to invoke the "transfer-update" custom operation on the URI of an "Individual </w:t>
      </w:r>
      <w:proofErr w:type="spellStart"/>
      <w:r w:rsidRPr="003B2883">
        <w:t>ueContext</w:t>
      </w:r>
      <w:proofErr w:type="spellEnd"/>
      <w:r w:rsidRPr="003B2883">
        <w:t xml:space="preserve">" resource, to update the source AMF </w:t>
      </w:r>
      <w:r>
        <w:t>with</w:t>
      </w:r>
      <w:r w:rsidRPr="003B2883">
        <w:t xml:space="preserve"> the status of the UE registration at the target AMF. The UE's 5G-GUTI is included as the UE identity.</w:t>
      </w:r>
      <w:r>
        <w:br/>
      </w:r>
      <w:r>
        <w:br/>
        <w:t xml:space="preserve">The request payload shall include the </w:t>
      </w:r>
      <w:proofErr w:type="spellStart"/>
      <w:r>
        <w:t>transferStatus</w:t>
      </w:r>
      <w:proofErr w:type="spellEnd"/>
      <w:r>
        <w:t xml:space="preserve"> attribute set to "TRANSFERRED" if the UE context transfer was completed successfully (including the case where only the </w:t>
      </w:r>
      <w:proofErr w:type="spellStart"/>
      <w:r>
        <w:t>supi</w:t>
      </w:r>
      <w:proofErr w:type="spellEnd"/>
      <w:r>
        <w:t xml:space="preserve"> was transferred to the target AMF during the UE context transfer procedure) or to "NOT_TRANSFERRED" otherwise.</w:t>
      </w:r>
    </w:p>
    <w:p w14:paraId="4DBAB428" w14:textId="3B9D9E74" w:rsidR="0011787C" w:rsidRPr="003B2883" w:rsidRDefault="00757F0C" w:rsidP="00757F0C">
      <w:pPr>
        <w:pStyle w:val="B1"/>
        <w:ind w:left="284" w:firstLine="0"/>
      </w:pPr>
      <w:r w:rsidRPr="003B2883">
        <w:t xml:space="preserve">If any network slice(s) become no longer available and there are PDU Session(s) associated with them, the target AMF shall include these PDU session(s) in the </w:t>
      </w:r>
      <w:proofErr w:type="spellStart"/>
      <w:r w:rsidRPr="003B2883">
        <w:t>toReleaseSessionList</w:t>
      </w:r>
      <w:proofErr w:type="spellEnd"/>
      <w:r w:rsidRPr="003B2883">
        <w:t xml:space="preserve"> attribute in the payload.</w:t>
      </w:r>
      <w:ins w:id="14" w:author="Huawei" w:date="2022-03-28T12:49:00Z">
        <w:r w:rsidR="0026171C">
          <w:t xml:space="preserve"> </w:t>
        </w:r>
      </w:ins>
      <w:ins w:id="15" w:author="Huawei" w:date="2022-03-28T12:38:00Z">
        <w:r w:rsidR="0011787C">
          <w:t xml:space="preserve">If the </w:t>
        </w:r>
        <w:r w:rsidR="0011787C">
          <w:rPr>
            <w:lang w:eastAsia="zh-CN"/>
          </w:rPr>
          <w:t>continuity of the PDU Session(s) cannot be supported between networks (e.g. SNPN-SNPN mobility, inter-PLMN mobility where no HR agreement exists),</w:t>
        </w:r>
      </w:ins>
      <w:ins w:id="16" w:author="Huawei" w:date="2022-03-28T12:39:00Z">
        <w:r w:rsidR="0011787C">
          <w:rPr>
            <w:lang w:eastAsia="zh-CN"/>
          </w:rPr>
          <w:t xml:space="preserve"> </w:t>
        </w:r>
      </w:ins>
      <w:ins w:id="17" w:author="Huawei" w:date="2022-03-28T12:40:00Z">
        <w:r w:rsidR="0011787C">
          <w:rPr>
            <w:lang w:eastAsia="zh-CN"/>
          </w:rPr>
          <w:t xml:space="preserve">the target AMF shall </w:t>
        </w:r>
        <w:r w:rsidR="0011787C" w:rsidRPr="003B2883">
          <w:t xml:space="preserve">include these PDU session(s) </w:t>
        </w:r>
      </w:ins>
      <w:ins w:id="18" w:author="Huawei" w:date="2022-03-28T12:41:00Z">
        <w:r w:rsidR="0011787C">
          <w:t xml:space="preserve">with release cause </w:t>
        </w:r>
      </w:ins>
      <w:ins w:id="19" w:author="Huawei" w:date="2022-03-28T12:40:00Z">
        <w:r w:rsidR="0011787C" w:rsidRPr="003B2883">
          <w:t xml:space="preserve">in the </w:t>
        </w:r>
        <w:proofErr w:type="spellStart"/>
        <w:r w:rsidR="0011787C" w:rsidRPr="003B2883">
          <w:t>toReleaseSession</w:t>
        </w:r>
      </w:ins>
      <w:ins w:id="20" w:author="Huawei" w:date="2022-03-28T12:42:00Z">
        <w:r w:rsidR="0011787C">
          <w:t>Info</w:t>
        </w:r>
      </w:ins>
      <w:proofErr w:type="spellEnd"/>
      <w:ins w:id="21" w:author="Huawei" w:date="2022-03-28T12:40:00Z">
        <w:r w:rsidR="0011787C" w:rsidRPr="003B2883">
          <w:t xml:space="preserve"> attribute in the payload</w:t>
        </w:r>
      </w:ins>
      <w:ins w:id="22" w:author="Huawei" w:date="2022-03-28T12:42:00Z">
        <w:r w:rsidR="0011787C">
          <w:t>.</w:t>
        </w:r>
      </w:ins>
    </w:p>
    <w:p w14:paraId="284493DB" w14:textId="77777777" w:rsidR="00757F0C" w:rsidRDefault="00757F0C" w:rsidP="00757F0C">
      <w:pPr>
        <w:pStyle w:val="B1"/>
        <w:ind w:left="284" w:firstLine="0"/>
        <w:rPr>
          <w:rFonts w:cs="Arial"/>
          <w:szCs w:val="18"/>
          <w:lang w:eastAsia="zh-CN"/>
        </w:rPr>
      </w:pPr>
      <w:r w:rsidRPr="003B2883">
        <w:t>If</w:t>
      </w:r>
      <w:r w:rsidRPr="003B2883">
        <w:rPr>
          <w:rFonts w:cs="Arial"/>
          <w:szCs w:val="18"/>
          <w:lang w:eastAsia="zh-CN"/>
        </w:rPr>
        <w:t xml:space="preserve"> the target AMF selects a new PCF for AM Policy </w:t>
      </w:r>
      <w:r w:rsidRPr="00A937AA">
        <w:rPr>
          <w:rFonts w:cs="Arial"/>
          <w:szCs w:val="18"/>
          <w:lang w:eastAsia="zh-CN"/>
        </w:rPr>
        <w:t>and/or UE policy</w:t>
      </w:r>
      <w:r w:rsidRPr="003B2883">
        <w:rPr>
          <w:rFonts w:cs="Arial"/>
          <w:szCs w:val="18"/>
          <w:lang w:eastAsia="zh-CN"/>
        </w:rPr>
        <w:t xml:space="preserve"> other than the one which was included in the </w:t>
      </w:r>
      <w:proofErr w:type="spellStart"/>
      <w:r w:rsidRPr="003B2883">
        <w:rPr>
          <w:rFonts w:cs="Arial"/>
          <w:szCs w:val="18"/>
          <w:lang w:eastAsia="zh-CN"/>
        </w:rPr>
        <w:t>UeContext</w:t>
      </w:r>
      <w:proofErr w:type="spellEnd"/>
      <w:r w:rsidRPr="003B2883">
        <w:rPr>
          <w:rFonts w:cs="Arial"/>
          <w:szCs w:val="18"/>
          <w:lang w:eastAsia="zh-CN"/>
        </w:rPr>
        <w:t xml:space="preserve"> by the old AMF, the target AMF shall set </w:t>
      </w:r>
      <w:proofErr w:type="spellStart"/>
      <w:r w:rsidRPr="003B2883">
        <w:rPr>
          <w:rFonts w:cs="Arial"/>
          <w:szCs w:val="18"/>
          <w:lang w:eastAsia="zh-CN"/>
        </w:rPr>
        <w:t>pcfReselect</w:t>
      </w:r>
      <w:r>
        <w:rPr>
          <w:rFonts w:cs="Arial"/>
          <w:szCs w:val="18"/>
          <w:lang w:eastAsia="zh-CN"/>
        </w:rPr>
        <w:t>ed</w:t>
      </w:r>
      <w:r w:rsidRPr="003B2883">
        <w:rPr>
          <w:rFonts w:cs="Arial"/>
          <w:szCs w:val="18"/>
          <w:lang w:eastAsia="zh-CN"/>
        </w:rPr>
        <w:t>Ind</w:t>
      </w:r>
      <w:proofErr w:type="spellEnd"/>
      <w:r w:rsidRPr="003B2883">
        <w:rPr>
          <w:rFonts w:cs="Arial"/>
          <w:szCs w:val="18"/>
          <w:lang w:eastAsia="zh-CN"/>
        </w:rPr>
        <w:t xml:space="preserve"> to true.</w:t>
      </w:r>
    </w:p>
    <w:bookmarkEnd w:id="13"/>
    <w:p w14:paraId="69E90762" w14:textId="77777777" w:rsidR="00757F0C" w:rsidRDefault="00757F0C" w:rsidP="00757F0C">
      <w:pPr>
        <w:pStyle w:val="NO"/>
        <w:rPr>
          <w:rFonts w:cs="Arial"/>
          <w:szCs w:val="18"/>
          <w:lang w:eastAsia="zh-CN"/>
        </w:rPr>
      </w:pPr>
      <w:r w:rsidRPr="00EE7C0F">
        <w:rPr>
          <w:rFonts w:eastAsia="MS Mincho"/>
        </w:rPr>
        <w:t>NOTE:</w:t>
      </w:r>
      <w:r w:rsidRPr="00EE7C0F">
        <w:rPr>
          <w:rFonts w:eastAsia="MS Mincho"/>
        </w:rPr>
        <w:tab/>
        <w:t xml:space="preserve">AMF selects the same PCF instance for AM policy and for UE policy, as described in clause 6.3.7.1, </w:t>
      </w:r>
      <w:r>
        <w:rPr>
          <w:rFonts w:eastAsia="MS Mincho"/>
        </w:rPr>
        <w:t>3GPP TS 23.501 </w:t>
      </w:r>
      <w:r w:rsidRPr="00EE7C0F">
        <w:rPr>
          <w:rFonts w:eastAsia="MS Mincho"/>
        </w:rPr>
        <w:t>[2].</w:t>
      </w:r>
    </w:p>
    <w:p w14:paraId="2BCD17BD" w14:textId="77777777" w:rsidR="00757F0C" w:rsidRDefault="00757F0C" w:rsidP="00757F0C">
      <w:pPr>
        <w:pStyle w:val="B1"/>
        <w:ind w:left="284" w:firstLine="0"/>
      </w:pPr>
      <w:bookmarkStart w:id="23" w:name="_PERM_MCCTEMPBM_CRPT03410010___2"/>
      <w:r>
        <w:t xml:space="preserve">The </w:t>
      </w:r>
      <w:r w:rsidRPr="003B2883">
        <w:t xml:space="preserve">NF service consumer </w:t>
      </w:r>
      <w:r>
        <w:t xml:space="preserve">shall include </w:t>
      </w:r>
      <w:r w:rsidRPr="003B2883">
        <w:t xml:space="preserve">the </w:t>
      </w:r>
      <w:proofErr w:type="spellStart"/>
      <w:r w:rsidRPr="003B2883">
        <w:t>smfChange</w:t>
      </w:r>
      <w:r>
        <w:t>InfoList</w:t>
      </w:r>
      <w:proofErr w:type="spellEnd"/>
      <w:r w:rsidRPr="003B2883">
        <w:t xml:space="preserve"> attribute</w:t>
      </w:r>
      <w:r>
        <w:t xml:space="preserve"> including the UE's PDU Session ID(s) for which the I-SMF or V-SMF has been changed or removed, if any, with for each such PDU session, the related </w:t>
      </w:r>
      <w:proofErr w:type="spellStart"/>
      <w:r w:rsidRPr="003B2883">
        <w:t>smfChangeIndication</w:t>
      </w:r>
      <w:proofErr w:type="spellEnd"/>
      <w:r w:rsidRPr="003B2883">
        <w:t xml:space="preserve"> attribute set to "CHANGED" or "REMOVED", if </w:t>
      </w:r>
      <w:r>
        <w:t xml:space="preserve">the </w:t>
      </w:r>
      <w:r w:rsidRPr="003B2883">
        <w:t xml:space="preserve">I-SMF </w:t>
      </w:r>
      <w:r>
        <w:t xml:space="preserve">or V-SMF </w:t>
      </w:r>
      <w:r w:rsidRPr="003B2883">
        <w:t>is changed or removed respectively.</w:t>
      </w:r>
    </w:p>
    <w:p w14:paraId="76147F08" w14:textId="77777777" w:rsidR="00757F0C" w:rsidRPr="003B2883" w:rsidRDefault="00757F0C" w:rsidP="00757F0C">
      <w:pPr>
        <w:pStyle w:val="B1"/>
        <w:ind w:left="284" w:firstLine="0"/>
      </w:pPr>
      <w:r>
        <w:t xml:space="preserve">If the target AMF receives analytics subscription parameters from the source AMF, and one or more </w:t>
      </w:r>
      <w:r w:rsidRPr="001D215F">
        <w:rPr>
          <w:lang w:eastAsia="zh-CN"/>
        </w:rPr>
        <w:t>analytics subscription</w:t>
      </w:r>
      <w:r>
        <w:rPr>
          <w:lang w:eastAsia="zh-CN"/>
        </w:rPr>
        <w:t xml:space="preserve">(s) are not taken over by the target AMF, the target AMF shall include these analytics subscription(s) in the </w:t>
      </w:r>
      <w:proofErr w:type="spellStart"/>
      <w:r w:rsidRPr="00480ACE">
        <w:rPr>
          <w:lang w:eastAsia="zh-CN"/>
        </w:rPr>
        <w:t>analyticsNotUsedList</w:t>
      </w:r>
      <w:proofErr w:type="spellEnd"/>
      <w:r>
        <w:rPr>
          <w:lang w:eastAsia="zh-CN"/>
        </w:rPr>
        <w:t xml:space="preserve"> IE</w:t>
      </w:r>
      <w:r>
        <w:t xml:space="preserve">. The source AMF may </w:t>
      </w:r>
      <w:r w:rsidRPr="001D215F">
        <w:rPr>
          <w:lang w:eastAsia="zh-CN"/>
        </w:rPr>
        <w:t>unsubscribe</w:t>
      </w:r>
      <w:r>
        <w:rPr>
          <w:lang w:eastAsia="zh-CN"/>
        </w:rPr>
        <w:t xml:space="preserve"> the analytics subscriptions</w:t>
      </w:r>
      <w:r w:rsidRPr="001D215F">
        <w:rPr>
          <w:lang w:eastAsia="zh-CN"/>
        </w:rPr>
        <w:t xml:space="preserve"> </w:t>
      </w:r>
      <w:r>
        <w:rPr>
          <w:lang w:eastAsia="zh-CN"/>
        </w:rPr>
        <w:t xml:space="preserve">included in </w:t>
      </w:r>
      <w:proofErr w:type="spellStart"/>
      <w:r w:rsidRPr="00480ACE">
        <w:rPr>
          <w:lang w:eastAsia="zh-CN"/>
        </w:rPr>
        <w:t>analyticsNotUsedList</w:t>
      </w:r>
      <w:proofErr w:type="spellEnd"/>
      <w:r>
        <w:rPr>
          <w:lang w:eastAsia="zh-CN"/>
        </w:rPr>
        <w:t xml:space="preserve"> IE </w:t>
      </w:r>
      <w:r w:rsidRPr="001D215F">
        <w:rPr>
          <w:lang w:eastAsia="zh-CN"/>
        </w:rPr>
        <w:t>for the UE</w:t>
      </w:r>
      <w:r>
        <w:rPr>
          <w:lang w:eastAsia="zh-CN"/>
        </w:rPr>
        <w:t>.</w:t>
      </w:r>
    </w:p>
    <w:p w14:paraId="0B5A39CA" w14:textId="77777777" w:rsidR="00757F0C" w:rsidRPr="003B2883" w:rsidRDefault="00757F0C" w:rsidP="00757F0C">
      <w:pPr>
        <w:pStyle w:val="B1"/>
        <w:ind w:left="284" w:firstLine="0"/>
      </w:pPr>
      <w:r w:rsidRPr="003B2883">
        <w:t>Once the update is received, the source AMF shall:</w:t>
      </w:r>
    </w:p>
    <w:bookmarkEnd w:id="23"/>
    <w:p w14:paraId="1F67B2CE" w14:textId="77777777" w:rsidR="00757F0C" w:rsidRDefault="00757F0C" w:rsidP="00757F0C">
      <w:pPr>
        <w:pStyle w:val="B2"/>
        <w:rPr>
          <w:rFonts w:cs="Arial"/>
          <w:szCs w:val="18"/>
          <w:lang w:eastAsia="zh-CN"/>
        </w:rPr>
      </w:pPr>
      <w:r w:rsidRPr="00163413">
        <w:lastRenderedPageBreak/>
        <w:t>-</w:t>
      </w:r>
      <w:r w:rsidRPr="00163413">
        <w:tab/>
        <w:t xml:space="preserve">remove the individual </w:t>
      </w:r>
      <w:proofErr w:type="spellStart"/>
      <w:r w:rsidRPr="00163413">
        <w:t>ueContext</w:t>
      </w:r>
      <w:proofErr w:type="spellEnd"/>
      <w:r w:rsidRPr="00163413">
        <w:t xml:space="preserve"> resource and release any PDU session(s) in the </w:t>
      </w:r>
      <w:proofErr w:type="spellStart"/>
      <w:r w:rsidRPr="00163413">
        <w:t>toReleaseSessionList</w:t>
      </w:r>
      <w:proofErr w:type="spellEnd"/>
      <w:r w:rsidRPr="00163413">
        <w:t xml:space="preserve"> attribute, if the </w:t>
      </w:r>
      <w:proofErr w:type="spellStart"/>
      <w:r w:rsidRPr="00163413">
        <w:t>transferStatus</w:t>
      </w:r>
      <w:proofErr w:type="spellEnd"/>
      <w:r w:rsidRPr="00163413">
        <w:t xml:space="preserve"> attribute included in the POST request body is set to "TRANSFERRED" and if the source AMF transferred the complete UE Context including all MM contexts and PDU Session Contexts. The source AMF may choose to start a timer to supervise the release of the UE context resource and may keep the individual </w:t>
      </w:r>
      <w:proofErr w:type="spellStart"/>
      <w:r w:rsidRPr="00163413">
        <w:t>ueContext</w:t>
      </w:r>
      <w:proofErr w:type="spellEnd"/>
      <w:r w:rsidRPr="00163413">
        <w:t xml:space="preserve"> resource until the timer expires. If the </w:t>
      </w:r>
      <w:proofErr w:type="spellStart"/>
      <w:r w:rsidRPr="00163413">
        <w:t>pcfReselectedInd</w:t>
      </w:r>
      <w:proofErr w:type="spellEnd"/>
      <w:r w:rsidRPr="00163413">
        <w:t xml:space="preserve"> is set to true, the source AMF shall terminate the AM Policy Association and/or the UE Policy Association that the source AMF has to the old PCF.</w:t>
      </w:r>
    </w:p>
    <w:p w14:paraId="68435A0E" w14:textId="77777777" w:rsidR="00757F0C" w:rsidRPr="003B2883" w:rsidRDefault="00757F0C" w:rsidP="00757F0C">
      <w:pPr>
        <w:pStyle w:val="B2"/>
      </w:pPr>
      <w:r w:rsidRPr="00163413">
        <w:t>-</w:t>
      </w:r>
      <w:r w:rsidRPr="00163413">
        <w:tab/>
        <w:t xml:space="preserve">keep the UE context only including the MM context and PDU session(s) associated to the non-3GPP access, if the </w:t>
      </w:r>
      <w:proofErr w:type="spellStart"/>
      <w:r w:rsidRPr="00163413">
        <w:t>transferStatus</w:t>
      </w:r>
      <w:proofErr w:type="spellEnd"/>
      <w:r w:rsidRPr="00163413">
        <w:t xml:space="preserve"> attribute included in the POST request body is set to " TRANSFERRED" and if the source AMF did not transfer the MM context and PDU Session Contexts for the non-3GPP access type; the AMF shall release any PDU session(s) in the </w:t>
      </w:r>
      <w:proofErr w:type="spellStart"/>
      <w:r w:rsidRPr="00163413">
        <w:t>toReleaseSessionList</w:t>
      </w:r>
      <w:proofErr w:type="spellEnd"/>
      <w:r w:rsidRPr="00163413">
        <w:t xml:space="preserve"> attribute. The source AMF may choose to start a timer and keep the MM context and PDU session(s) associated to the 3GPP access until the timer expires.</w:t>
      </w:r>
    </w:p>
    <w:p w14:paraId="7AE2C764" w14:textId="77777777" w:rsidR="00757F0C" w:rsidRPr="003B2883" w:rsidRDefault="00757F0C" w:rsidP="00757F0C">
      <w:pPr>
        <w:pStyle w:val="B2"/>
      </w:pPr>
      <w:r w:rsidRPr="00163413">
        <w:t>-</w:t>
      </w:r>
      <w:r w:rsidRPr="00163413">
        <w:tab/>
        <w:t xml:space="preserve">keep the UE Context as if the context transfer procedure had not happened if the </w:t>
      </w:r>
      <w:proofErr w:type="spellStart"/>
      <w:r w:rsidRPr="00163413">
        <w:t>transferStatus</w:t>
      </w:r>
      <w:proofErr w:type="spellEnd"/>
      <w:r w:rsidRPr="00163413">
        <w:t xml:space="preserve"> attribute included in the POST request body is set to "NOT_TRANSFERRED".</w:t>
      </w:r>
    </w:p>
    <w:p w14:paraId="69082E47" w14:textId="77777777" w:rsidR="00757F0C" w:rsidRDefault="00757F0C" w:rsidP="00757F0C">
      <w:pPr>
        <w:pStyle w:val="B1"/>
      </w:pPr>
      <w:r w:rsidRPr="003B2883">
        <w:t>2a.</w:t>
      </w:r>
      <w:r w:rsidRPr="003B2883">
        <w:tab/>
        <w:t>On Success: The source AMF shall respond with the status code "200 OK" if the request is accepted.</w:t>
      </w:r>
      <w:r>
        <w:t xml:space="preserve"> If the </w:t>
      </w:r>
      <w:proofErr w:type="spellStart"/>
      <w:r w:rsidRPr="003B2883">
        <w:t>smfChange</w:t>
      </w:r>
      <w:r>
        <w:t>InfoList</w:t>
      </w:r>
      <w:proofErr w:type="spellEnd"/>
      <w:r w:rsidRPr="003B2883">
        <w:t xml:space="preserve"> attribute</w:t>
      </w:r>
      <w:r>
        <w:t xml:space="preserve"> was received in the request, the source AMF shall release the SM context at the I-SMF or V-SMF only, for all the PDU sessions listed in the </w:t>
      </w:r>
      <w:proofErr w:type="spellStart"/>
      <w:r w:rsidRPr="003B2883">
        <w:t>smfChange</w:t>
      </w:r>
      <w:r>
        <w:t>InfoList</w:t>
      </w:r>
      <w:proofErr w:type="spellEnd"/>
      <w:r w:rsidRPr="003B2883">
        <w:t xml:space="preserve"> attribute</w:t>
      </w:r>
      <w:r>
        <w:t xml:space="preserve"> with the </w:t>
      </w:r>
      <w:proofErr w:type="spellStart"/>
      <w:r w:rsidRPr="003B2883">
        <w:t>smfChangeIndication</w:t>
      </w:r>
      <w:proofErr w:type="spellEnd"/>
      <w:r w:rsidRPr="003B2883">
        <w:t xml:space="preserve"> attribute set to "CHANGED" or "REMOVED</w:t>
      </w:r>
      <w:r>
        <w:t>".</w:t>
      </w:r>
    </w:p>
    <w:p w14:paraId="79E449CF" w14:textId="77777777" w:rsidR="00757F0C" w:rsidRPr="003B2883" w:rsidRDefault="00757F0C" w:rsidP="00757F0C">
      <w:pPr>
        <w:pStyle w:val="B1"/>
      </w:pPr>
      <w:r>
        <w:tab/>
        <w:t>If some PDU sessions are not supported by the target AMF and thus not transferred to the target AMF, the source AMF shall release these PDU sessions after this step.</w:t>
      </w:r>
    </w:p>
    <w:p w14:paraId="45F0793E" w14:textId="77777777" w:rsidR="00757F0C" w:rsidRPr="003B2883" w:rsidRDefault="00757F0C" w:rsidP="00757F0C">
      <w:pPr>
        <w:pStyle w:val="B1"/>
      </w:pPr>
      <w:r w:rsidRPr="003B2883">
        <w:t>2b.</w:t>
      </w:r>
      <w:r w:rsidRPr="003B2883">
        <w:tab/>
      </w:r>
      <w:proofErr w:type="gramStart"/>
      <w:r w:rsidRPr="003B2883">
        <w:t>On</w:t>
      </w:r>
      <w:proofErr w:type="gramEnd"/>
      <w:r w:rsidRPr="003B2883">
        <w:t xml:space="preserve"> failure</w:t>
      </w:r>
      <w:r>
        <w:t xml:space="preserve"> or redirection</w:t>
      </w:r>
      <w:r w:rsidRPr="003B2883">
        <w:t xml:space="preserve">, one of the HTTP status code listed in Table 6.1.3.2.4.5.2-2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Table 6.1.3.2.4.5.2-2, where applicable.</w:t>
      </w:r>
    </w:p>
    <w:p w14:paraId="1FFC9215" w14:textId="77777777" w:rsidR="00EA75B6" w:rsidRPr="00757F0C" w:rsidRDefault="00EA75B6" w:rsidP="00EA75B6"/>
    <w:p w14:paraId="7C0E13C6" w14:textId="3B99D083" w:rsidR="00757F0C" w:rsidRPr="006B5418" w:rsidRDefault="00757F0C" w:rsidP="00757F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3F1B7B" w14:textId="77777777" w:rsidR="00757F0C" w:rsidRDefault="00757F0C" w:rsidP="00EA75B6"/>
    <w:p w14:paraId="1BC34E29" w14:textId="77777777" w:rsidR="00110CD6" w:rsidRPr="003B2883" w:rsidRDefault="00110CD6" w:rsidP="00110CD6">
      <w:pPr>
        <w:pStyle w:val="4"/>
      </w:pPr>
      <w:bookmarkStart w:id="24" w:name="_Toc25156356"/>
      <w:bookmarkStart w:id="25" w:name="_Toc34124658"/>
      <w:bookmarkStart w:id="26" w:name="_Toc43207782"/>
      <w:bookmarkStart w:id="27" w:name="_Toc49857252"/>
      <w:bookmarkStart w:id="28" w:name="_Toc56677088"/>
      <w:bookmarkStart w:id="29" w:name="_Toc56691611"/>
      <w:bookmarkStart w:id="30" w:name="_Toc56698875"/>
      <w:bookmarkStart w:id="31" w:name="_Toc89035110"/>
      <w:bookmarkStart w:id="32" w:name="_Toc89064908"/>
      <w:bookmarkStart w:id="33" w:name="_Toc89180207"/>
      <w:bookmarkStart w:id="34" w:name="_Toc97071886"/>
      <w:bookmarkStart w:id="35" w:name="_Toc98542175"/>
      <w:r w:rsidRPr="003B2883">
        <w:t>6.1.6.1</w:t>
      </w:r>
      <w:r w:rsidRPr="003B2883">
        <w:tab/>
        <w:t>General</w:t>
      </w:r>
      <w:bookmarkEnd w:id="24"/>
      <w:bookmarkEnd w:id="25"/>
      <w:bookmarkEnd w:id="26"/>
      <w:bookmarkEnd w:id="27"/>
      <w:bookmarkEnd w:id="28"/>
      <w:bookmarkEnd w:id="29"/>
      <w:bookmarkEnd w:id="30"/>
      <w:bookmarkEnd w:id="31"/>
      <w:bookmarkEnd w:id="32"/>
      <w:bookmarkEnd w:id="33"/>
      <w:bookmarkEnd w:id="34"/>
      <w:bookmarkEnd w:id="35"/>
    </w:p>
    <w:p w14:paraId="2E9A3903" w14:textId="77777777" w:rsidR="00110CD6" w:rsidRPr="003B2883" w:rsidRDefault="00110CD6" w:rsidP="00110CD6">
      <w:r w:rsidRPr="003B2883">
        <w:t xml:space="preserve">This </w:t>
      </w:r>
      <w:r>
        <w:t>clause</w:t>
      </w:r>
      <w:r w:rsidRPr="003B2883">
        <w:t xml:space="preserve"> specifies the application data model supported by the API.</w:t>
      </w:r>
    </w:p>
    <w:p w14:paraId="6D89F1D1" w14:textId="77777777" w:rsidR="00110CD6" w:rsidRPr="003B2883" w:rsidRDefault="00110CD6" w:rsidP="00110CD6">
      <w:r w:rsidRPr="003B2883">
        <w:t xml:space="preserve">Table 6.1.6.1-1 specifies the data types defined for the </w:t>
      </w:r>
      <w:proofErr w:type="spellStart"/>
      <w:r w:rsidRPr="003B2883">
        <w:t>Namf_Communication</w:t>
      </w:r>
      <w:proofErr w:type="spellEnd"/>
      <w:r w:rsidRPr="003B2883">
        <w:t xml:space="preserve"> service based interface protocol.</w:t>
      </w:r>
    </w:p>
    <w:p w14:paraId="600ED4F0" w14:textId="77777777" w:rsidR="00110CD6" w:rsidRPr="003B2883" w:rsidRDefault="00110CD6" w:rsidP="00110CD6">
      <w:pPr>
        <w:pStyle w:val="TH"/>
      </w:pPr>
      <w:r w:rsidRPr="003B2883">
        <w:lastRenderedPageBreak/>
        <w:t xml:space="preserve">Table 6.1.6.1-1: </w:t>
      </w:r>
      <w:proofErr w:type="spellStart"/>
      <w:r w:rsidRPr="003B2883">
        <w:t>Namf_Communication</w:t>
      </w:r>
      <w:proofErr w:type="spellEnd"/>
      <w:r w:rsidRPr="003B2883">
        <w:t xml:space="preserve">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110CD6" w:rsidRPr="003B2883" w14:paraId="12B8A5A9" w14:textId="77777777" w:rsidTr="00084B09">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340BD853" w14:textId="77777777" w:rsidR="00110CD6" w:rsidRPr="003B2883" w:rsidRDefault="00110CD6" w:rsidP="00084B09">
            <w:pPr>
              <w:pStyle w:val="TAH"/>
            </w:pPr>
            <w:r w:rsidRPr="003B2883">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4576B986" w14:textId="77777777" w:rsidR="00110CD6" w:rsidRPr="003B2883" w:rsidRDefault="00110CD6" w:rsidP="00084B09">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76B82D8E" w14:textId="77777777" w:rsidR="00110CD6" w:rsidRPr="003B2883" w:rsidRDefault="00110CD6" w:rsidP="00084B09">
            <w:pPr>
              <w:pStyle w:val="TAH"/>
            </w:pPr>
            <w:r w:rsidRPr="003B2883">
              <w:t>Description</w:t>
            </w:r>
          </w:p>
        </w:tc>
      </w:tr>
      <w:tr w:rsidR="00110CD6" w:rsidRPr="003B2883" w14:paraId="4ED78899" w14:textId="77777777" w:rsidTr="00084B09">
        <w:trPr>
          <w:jc w:val="center"/>
        </w:trPr>
        <w:tc>
          <w:tcPr>
            <w:tcW w:w="3247" w:type="dxa"/>
            <w:tcBorders>
              <w:top w:val="single" w:sz="4" w:space="0" w:color="auto"/>
              <w:left w:val="single" w:sz="4" w:space="0" w:color="auto"/>
              <w:bottom w:val="single" w:sz="4" w:space="0" w:color="auto"/>
              <w:right w:val="single" w:sz="4" w:space="0" w:color="auto"/>
            </w:tcBorders>
          </w:tcPr>
          <w:p w14:paraId="50B80EA6" w14:textId="77777777" w:rsidR="00110CD6" w:rsidRPr="003B2883" w:rsidRDefault="00110CD6" w:rsidP="00084B09">
            <w:pPr>
              <w:pStyle w:val="TAL"/>
            </w:pPr>
            <w:proofErr w:type="spellStart"/>
            <w:r w:rsidRPr="003B2883">
              <w:rPr>
                <w:rFonts w:hint="eastAsia"/>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4016D05E" w14:textId="77777777" w:rsidR="00110CD6" w:rsidRPr="003B2883" w:rsidRDefault="00110CD6" w:rsidP="00084B09">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14:paraId="46448CBA" w14:textId="77777777" w:rsidR="00110CD6" w:rsidRPr="003B2883" w:rsidRDefault="00110CD6" w:rsidP="00084B09">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Subscri</w:t>
            </w:r>
            <w:r>
              <w:rPr>
                <w:lang w:eastAsia="zh-CN"/>
              </w:rPr>
              <w:t>ption request and response.</w:t>
            </w:r>
          </w:p>
        </w:tc>
      </w:tr>
      <w:tr w:rsidR="00110CD6" w:rsidRPr="003B2883" w14:paraId="07A2AC53" w14:textId="77777777" w:rsidTr="00084B09">
        <w:trPr>
          <w:jc w:val="center"/>
        </w:trPr>
        <w:tc>
          <w:tcPr>
            <w:tcW w:w="3247" w:type="dxa"/>
            <w:tcBorders>
              <w:top w:val="single" w:sz="4" w:space="0" w:color="auto"/>
              <w:left w:val="single" w:sz="4" w:space="0" w:color="auto"/>
              <w:bottom w:val="single" w:sz="4" w:space="0" w:color="auto"/>
              <w:right w:val="single" w:sz="4" w:space="0" w:color="auto"/>
            </w:tcBorders>
          </w:tcPr>
          <w:p w14:paraId="3DA024EE" w14:textId="77777777" w:rsidR="00110CD6" w:rsidRPr="003B2883" w:rsidRDefault="00110CD6" w:rsidP="00084B09">
            <w:pPr>
              <w:pStyle w:val="TAL"/>
            </w:pPr>
            <w:proofErr w:type="spellStart"/>
            <w:r w:rsidRPr="003B2883">
              <w:rPr>
                <w:rFonts w:hint="eastAsia"/>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43B5A603" w14:textId="77777777" w:rsidR="00110CD6" w:rsidRPr="003B2883" w:rsidRDefault="00110CD6" w:rsidP="00084B09">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14:paraId="2AAE9BFB" w14:textId="77777777" w:rsidR="00110CD6" w:rsidRPr="003B2883" w:rsidRDefault="00110CD6" w:rsidP="00084B09">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Notif</w:t>
            </w:r>
            <w:r>
              <w:rPr>
                <w:lang w:eastAsia="zh-CN"/>
              </w:rPr>
              <w:t>ication request.</w:t>
            </w:r>
          </w:p>
        </w:tc>
      </w:tr>
      <w:tr w:rsidR="00110CD6" w:rsidRPr="003B2883" w14:paraId="4C23D408" w14:textId="77777777" w:rsidTr="00084B09">
        <w:trPr>
          <w:jc w:val="center"/>
        </w:trPr>
        <w:tc>
          <w:tcPr>
            <w:tcW w:w="3247" w:type="dxa"/>
            <w:tcBorders>
              <w:top w:val="single" w:sz="4" w:space="0" w:color="auto"/>
              <w:left w:val="single" w:sz="4" w:space="0" w:color="auto"/>
              <w:bottom w:val="single" w:sz="4" w:space="0" w:color="auto"/>
              <w:right w:val="single" w:sz="4" w:space="0" w:color="auto"/>
            </w:tcBorders>
          </w:tcPr>
          <w:p w14:paraId="06B9B237" w14:textId="77777777" w:rsidR="00110CD6" w:rsidRPr="003B2883" w:rsidRDefault="00110CD6" w:rsidP="00084B09">
            <w:pPr>
              <w:pStyle w:val="TAL"/>
            </w:pPr>
            <w:proofErr w:type="spellStart"/>
            <w:r w:rsidRPr="003B2883">
              <w:rPr>
                <w:rFonts w:hint="eastAsia"/>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14:paraId="1CF69517" w14:textId="77777777" w:rsidR="00110CD6" w:rsidRPr="003B2883" w:rsidRDefault="00110CD6" w:rsidP="00084B09">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14:paraId="3AC2542B" w14:textId="77777777" w:rsidR="00110CD6" w:rsidRPr="003B2883" w:rsidRDefault="00110CD6" w:rsidP="00084B09">
            <w:pPr>
              <w:pStyle w:val="TAL"/>
              <w:rPr>
                <w:rFonts w:cs="Arial"/>
                <w:szCs w:val="18"/>
              </w:rPr>
            </w:pPr>
            <w:r>
              <w:rPr>
                <w:rFonts w:cs="Arial"/>
                <w:szCs w:val="18"/>
              </w:rPr>
              <w:t xml:space="preserve">AMF Status Information </w:t>
            </w:r>
          </w:p>
        </w:tc>
      </w:tr>
      <w:tr w:rsidR="00110CD6" w:rsidRPr="003B2883" w14:paraId="001C799F" w14:textId="77777777" w:rsidTr="00084B09">
        <w:trPr>
          <w:jc w:val="center"/>
        </w:trPr>
        <w:tc>
          <w:tcPr>
            <w:tcW w:w="3247" w:type="dxa"/>
            <w:tcBorders>
              <w:top w:val="single" w:sz="4" w:space="0" w:color="auto"/>
              <w:left w:val="single" w:sz="4" w:space="0" w:color="auto"/>
              <w:bottom w:val="single" w:sz="4" w:space="0" w:color="auto"/>
              <w:right w:val="single" w:sz="4" w:space="0" w:color="auto"/>
            </w:tcBorders>
          </w:tcPr>
          <w:p w14:paraId="158A0BA7" w14:textId="77777777" w:rsidR="00110CD6" w:rsidRPr="003B2883" w:rsidRDefault="00110CD6" w:rsidP="00084B09">
            <w:pPr>
              <w:pStyle w:val="TAL"/>
            </w:pPr>
            <w:proofErr w:type="spellStart"/>
            <w:r w:rsidRPr="003B2883">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6BEDC9DA" w14:textId="77777777" w:rsidR="00110CD6" w:rsidRPr="003B2883" w:rsidRDefault="00110CD6" w:rsidP="00084B09">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14:paraId="1C659547" w14:textId="77777777" w:rsidR="00110CD6" w:rsidRPr="003B2883" w:rsidRDefault="00110CD6" w:rsidP="00084B09">
            <w:pPr>
              <w:pStyle w:val="TAL"/>
              <w:rPr>
                <w:rFonts w:cs="Arial"/>
                <w:szCs w:val="18"/>
              </w:rPr>
            </w:pPr>
            <w:r>
              <w:rPr>
                <w:rFonts w:cs="Arial"/>
                <w:szCs w:val="18"/>
              </w:rPr>
              <w:t>Data within an EBI assignment request</w:t>
            </w:r>
            <w:r w:rsidRPr="003B2883">
              <w:rPr>
                <w:rFonts w:cs="Arial"/>
                <w:szCs w:val="18"/>
              </w:rPr>
              <w:t>.</w:t>
            </w:r>
          </w:p>
        </w:tc>
      </w:tr>
      <w:tr w:rsidR="00110CD6" w:rsidRPr="003B2883" w14:paraId="488D4DD7" w14:textId="77777777" w:rsidTr="00084B09">
        <w:trPr>
          <w:jc w:val="center"/>
        </w:trPr>
        <w:tc>
          <w:tcPr>
            <w:tcW w:w="3247" w:type="dxa"/>
            <w:tcBorders>
              <w:top w:val="single" w:sz="4" w:space="0" w:color="auto"/>
              <w:left w:val="single" w:sz="4" w:space="0" w:color="auto"/>
              <w:bottom w:val="single" w:sz="4" w:space="0" w:color="auto"/>
              <w:right w:val="single" w:sz="4" w:space="0" w:color="auto"/>
            </w:tcBorders>
          </w:tcPr>
          <w:p w14:paraId="5F727E69" w14:textId="77777777" w:rsidR="00110CD6" w:rsidRPr="003B2883" w:rsidRDefault="00110CD6" w:rsidP="00084B09">
            <w:pPr>
              <w:pStyle w:val="TAL"/>
            </w:pPr>
            <w:proofErr w:type="spellStart"/>
            <w:r w:rsidRPr="003B2883">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46685E15" w14:textId="77777777" w:rsidR="00110CD6" w:rsidRPr="003B2883" w:rsidRDefault="00110CD6" w:rsidP="00084B09">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14:paraId="2CEE2EFC" w14:textId="77777777" w:rsidR="00110CD6" w:rsidRPr="003B2883" w:rsidRDefault="00110CD6" w:rsidP="00084B09">
            <w:pPr>
              <w:pStyle w:val="TAL"/>
              <w:rPr>
                <w:rFonts w:cs="Arial"/>
                <w:szCs w:val="18"/>
              </w:rPr>
            </w:pPr>
            <w:r>
              <w:rPr>
                <w:rFonts w:cs="Arial"/>
                <w:szCs w:val="18"/>
              </w:rPr>
              <w:t>Data within</w:t>
            </w:r>
            <w:r w:rsidRPr="003B2883">
              <w:rPr>
                <w:rFonts w:cs="Arial"/>
                <w:szCs w:val="18"/>
              </w:rPr>
              <w:t xml:space="preserve"> </w:t>
            </w:r>
            <w:r>
              <w:rPr>
                <w:rFonts w:cs="Arial"/>
                <w:szCs w:val="18"/>
              </w:rPr>
              <w:t>a successful response to an EBI assignment request</w:t>
            </w:r>
            <w:r w:rsidRPr="003B2883">
              <w:rPr>
                <w:rFonts w:cs="Arial"/>
                <w:szCs w:val="18"/>
              </w:rPr>
              <w:t>.</w:t>
            </w:r>
          </w:p>
        </w:tc>
      </w:tr>
      <w:tr w:rsidR="00110CD6" w:rsidRPr="003B2883" w14:paraId="33A6D617" w14:textId="77777777" w:rsidTr="00084B09">
        <w:trPr>
          <w:jc w:val="center"/>
        </w:trPr>
        <w:tc>
          <w:tcPr>
            <w:tcW w:w="3247" w:type="dxa"/>
            <w:tcBorders>
              <w:top w:val="single" w:sz="4" w:space="0" w:color="auto"/>
              <w:left w:val="single" w:sz="4" w:space="0" w:color="auto"/>
              <w:bottom w:val="single" w:sz="4" w:space="0" w:color="auto"/>
              <w:right w:val="single" w:sz="4" w:space="0" w:color="auto"/>
            </w:tcBorders>
          </w:tcPr>
          <w:p w14:paraId="6FF01834" w14:textId="77777777" w:rsidR="00110CD6" w:rsidRPr="003B2883" w:rsidRDefault="00110CD6" w:rsidP="00084B09">
            <w:pPr>
              <w:pStyle w:val="TAL"/>
            </w:pPr>
            <w:proofErr w:type="spellStart"/>
            <w:r w:rsidRPr="003B2883">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14:paraId="68DD80B1" w14:textId="77777777" w:rsidR="00110CD6" w:rsidRPr="003B2883" w:rsidRDefault="00110CD6" w:rsidP="00084B09">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14:paraId="149F059B" w14:textId="77777777" w:rsidR="00110CD6" w:rsidRPr="003B2883" w:rsidRDefault="00110CD6" w:rsidP="00084B09">
            <w:pPr>
              <w:pStyle w:val="TAL"/>
              <w:rPr>
                <w:rFonts w:cs="Arial"/>
                <w:szCs w:val="18"/>
              </w:rPr>
            </w:pPr>
            <w:r w:rsidRPr="003B2883">
              <w:rPr>
                <w:rFonts w:cs="Arial"/>
                <w:szCs w:val="18"/>
              </w:rPr>
              <w:t>Represents failed assignment of EBI(s)</w:t>
            </w:r>
          </w:p>
        </w:tc>
      </w:tr>
      <w:tr w:rsidR="00110CD6" w:rsidRPr="003B2883" w14:paraId="053E938F" w14:textId="77777777" w:rsidTr="00084B09">
        <w:trPr>
          <w:jc w:val="center"/>
        </w:trPr>
        <w:tc>
          <w:tcPr>
            <w:tcW w:w="3247" w:type="dxa"/>
            <w:tcBorders>
              <w:top w:val="single" w:sz="4" w:space="0" w:color="auto"/>
              <w:left w:val="single" w:sz="4" w:space="0" w:color="auto"/>
              <w:bottom w:val="single" w:sz="4" w:space="0" w:color="auto"/>
              <w:right w:val="single" w:sz="4" w:space="0" w:color="auto"/>
            </w:tcBorders>
          </w:tcPr>
          <w:p w14:paraId="226FEE79" w14:textId="77777777" w:rsidR="00110CD6" w:rsidRPr="003B2883" w:rsidRDefault="00110CD6" w:rsidP="00084B09">
            <w:pPr>
              <w:pStyle w:val="TAL"/>
            </w:pPr>
            <w:proofErr w:type="spellStart"/>
            <w:r w:rsidRPr="003B2883">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14:paraId="3B1C61B0" w14:textId="77777777" w:rsidR="00110CD6" w:rsidRPr="003B2883" w:rsidRDefault="00110CD6" w:rsidP="00084B09">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14:paraId="4ADC6C96" w14:textId="77777777" w:rsidR="00110CD6" w:rsidRPr="003B2883" w:rsidRDefault="00110CD6" w:rsidP="00084B09">
            <w:pPr>
              <w:pStyle w:val="TAL"/>
              <w:rPr>
                <w:rFonts w:cs="Arial"/>
                <w:szCs w:val="18"/>
              </w:rPr>
            </w:pPr>
            <w:r>
              <w:rPr>
                <w:rFonts w:cs="Arial"/>
                <w:szCs w:val="18"/>
              </w:rPr>
              <w:t>Data</w:t>
            </w:r>
            <w:r w:rsidRPr="003B2883">
              <w:rPr>
                <w:rFonts w:cs="Arial"/>
                <w:szCs w:val="18"/>
              </w:rPr>
              <w:t xml:space="preserve"> within </w:t>
            </w:r>
            <w:r>
              <w:rPr>
                <w:rFonts w:cs="Arial"/>
                <w:szCs w:val="18"/>
              </w:rPr>
              <w:t xml:space="preserve">a </w:t>
            </w:r>
            <w:r w:rsidRPr="003B2883">
              <w:rPr>
                <w:rFonts w:cs="Arial"/>
                <w:szCs w:val="18"/>
              </w:rPr>
              <w:t>Release</w:t>
            </w:r>
            <w:r>
              <w:rPr>
                <w:rFonts w:cs="Arial"/>
                <w:szCs w:val="18"/>
              </w:rPr>
              <w:t xml:space="preserve"> </w:t>
            </w:r>
            <w:r w:rsidRPr="003B2883">
              <w:rPr>
                <w:rFonts w:cs="Arial"/>
                <w:szCs w:val="18"/>
              </w:rPr>
              <w:t>U</w:t>
            </w:r>
            <w:r>
              <w:rPr>
                <w:rFonts w:cs="Arial"/>
                <w:szCs w:val="18"/>
              </w:rPr>
              <w:t xml:space="preserve">E </w:t>
            </w:r>
            <w:r w:rsidRPr="003B2883">
              <w:rPr>
                <w:rFonts w:cs="Arial"/>
                <w:szCs w:val="18"/>
              </w:rPr>
              <w:t>Context</w:t>
            </w:r>
            <w:r>
              <w:rPr>
                <w:rFonts w:cs="Arial"/>
                <w:szCs w:val="18"/>
              </w:rPr>
              <w:t xml:space="preserve"> request.</w:t>
            </w:r>
          </w:p>
        </w:tc>
      </w:tr>
      <w:tr w:rsidR="00110CD6" w:rsidRPr="003B2883" w14:paraId="5E9E83F6" w14:textId="77777777" w:rsidTr="00084B09">
        <w:trPr>
          <w:jc w:val="center"/>
        </w:trPr>
        <w:tc>
          <w:tcPr>
            <w:tcW w:w="3247" w:type="dxa"/>
            <w:tcBorders>
              <w:top w:val="single" w:sz="4" w:space="0" w:color="auto"/>
              <w:left w:val="single" w:sz="4" w:space="0" w:color="auto"/>
              <w:bottom w:val="single" w:sz="4" w:space="0" w:color="auto"/>
              <w:right w:val="single" w:sz="4" w:space="0" w:color="auto"/>
            </w:tcBorders>
          </w:tcPr>
          <w:p w14:paraId="4CAF78FD" w14:textId="77777777" w:rsidR="00110CD6" w:rsidRPr="003B2883" w:rsidRDefault="00110CD6" w:rsidP="00084B09">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02C169EA" w14:textId="77777777" w:rsidR="00110CD6" w:rsidRPr="003B2883" w:rsidRDefault="00110CD6" w:rsidP="00084B09">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14:paraId="5108EDFB" w14:textId="77777777" w:rsidR="00110CD6" w:rsidRPr="003B2883" w:rsidRDefault="00110CD6" w:rsidP="00084B09">
            <w:pPr>
              <w:pStyle w:val="TAL"/>
              <w:rPr>
                <w:rFonts w:cs="Arial"/>
                <w:szCs w:val="18"/>
              </w:rPr>
            </w:pPr>
            <w:r>
              <w:rPr>
                <w:rFonts w:cs="Arial"/>
                <w:szCs w:val="18"/>
              </w:rPr>
              <w:t>Data within a N2 Information Transfer request containing the</w:t>
            </w:r>
            <w:r w:rsidRPr="003B2883">
              <w:rPr>
                <w:rFonts w:cs="Arial"/>
                <w:szCs w:val="18"/>
              </w:rPr>
              <w:t xml:space="preserve"> N2 information requested to be transferred to 5G AN.</w:t>
            </w:r>
          </w:p>
        </w:tc>
      </w:tr>
      <w:tr w:rsidR="00110CD6" w:rsidRPr="003B2883" w14:paraId="40073D12" w14:textId="77777777" w:rsidTr="00084B09">
        <w:trPr>
          <w:jc w:val="center"/>
        </w:trPr>
        <w:tc>
          <w:tcPr>
            <w:tcW w:w="3247" w:type="dxa"/>
            <w:tcBorders>
              <w:top w:val="single" w:sz="4" w:space="0" w:color="auto"/>
              <w:left w:val="single" w:sz="4" w:space="0" w:color="auto"/>
              <w:bottom w:val="single" w:sz="4" w:space="0" w:color="auto"/>
              <w:right w:val="single" w:sz="4" w:space="0" w:color="auto"/>
            </w:tcBorders>
          </w:tcPr>
          <w:p w14:paraId="023953AE" w14:textId="77777777" w:rsidR="00110CD6" w:rsidRPr="003B2883" w:rsidRDefault="00110CD6" w:rsidP="00084B09">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6C4BEF7C" w14:textId="77777777" w:rsidR="00110CD6" w:rsidRPr="003B2883" w:rsidRDefault="00110CD6" w:rsidP="00084B09">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14:paraId="382F4782" w14:textId="77777777" w:rsidR="00110CD6" w:rsidRDefault="00110CD6" w:rsidP="00084B09">
            <w:pPr>
              <w:pStyle w:val="TAL"/>
              <w:rPr>
                <w:rFonts w:cs="Arial"/>
                <w:szCs w:val="18"/>
              </w:rPr>
            </w:pPr>
            <w:r>
              <w:rPr>
                <w:rFonts w:cs="Arial"/>
                <w:szCs w:val="18"/>
              </w:rPr>
              <w:t>Data within a create s</w:t>
            </w:r>
            <w:r w:rsidRPr="003B2883">
              <w:rPr>
                <w:rFonts w:cs="Arial"/>
                <w:szCs w:val="18"/>
              </w:rPr>
              <w:t>ubscription</w:t>
            </w:r>
            <w:r>
              <w:rPr>
                <w:rFonts w:cs="Arial"/>
                <w:szCs w:val="18"/>
              </w:rPr>
              <w:t xml:space="preserve"> </w:t>
            </w:r>
            <w:proofErr w:type="spellStart"/>
            <w:r>
              <w:rPr>
                <w:rFonts w:cs="Arial"/>
                <w:szCs w:val="18"/>
              </w:rPr>
              <w:t>request</w:t>
            </w:r>
            <w:r w:rsidRPr="003B2883">
              <w:rPr>
                <w:rFonts w:cs="Arial"/>
                <w:szCs w:val="18"/>
              </w:rPr>
              <w:t>for</w:t>
            </w:r>
            <w:proofErr w:type="spellEnd"/>
            <w:r w:rsidRPr="003B2883">
              <w:rPr>
                <w:rFonts w:cs="Arial"/>
                <w:szCs w:val="18"/>
              </w:rPr>
              <w:t xml:space="preserve"> non</w:t>
            </w:r>
            <w:r>
              <w:rPr>
                <w:rFonts w:cs="Arial"/>
                <w:szCs w:val="18"/>
              </w:rPr>
              <w:t>-</w:t>
            </w:r>
            <w:r w:rsidRPr="003B2883">
              <w:rPr>
                <w:rFonts w:cs="Arial"/>
                <w:szCs w:val="18"/>
              </w:rPr>
              <w:t>UE specific N2 information notification.</w:t>
            </w:r>
          </w:p>
          <w:p w14:paraId="08D72085" w14:textId="77777777" w:rsidR="00110CD6" w:rsidRPr="003B2883" w:rsidRDefault="00110CD6" w:rsidP="00084B09">
            <w:pPr>
              <w:pStyle w:val="TAL"/>
              <w:rPr>
                <w:rFonts w:cs="Arial"/>
                <w:szCs w:val="18"/>
              </w:rPr>
            </w:pPr>
          </w:p>
        </w:tc>
      </w:tr>
      <w:tr w:rsidR="00110CD6" w:rsidRPr="003B2883" w14:paraId="46C14E9D" w14:textId="77777777" w:rsidTr="00084B09">
        <w:trPr>
          <w:jc w:val="center"/>
        </w:trPr>
        <w:tc>
          <w:tcPr>
            <w:tcW w:w="3247" w:type="dxa"/>
            <w:tcBorders>
              <w:top w:val="single" w:sz="4" w:space="0" w:color="auto"/>
              <w:left w:val="single" w:sz="4" w:space="0" w:color="auto"/>
              <w:bottom w:val="single" w:sz="4" w:space="0" w:color="auto"/>
              <w:right w:val="single" w:sz="4" w:space="0" w:color="auto"/>
            </w:tcBorders>
          </w:tcPr>
          <w:p w14:paraId="70BEC290" w14:textId="77777777" w:rsidR="00110CD6" w:rsidRPr="003B2883" w:rsidRDefault="00110CD6" w:rsidP="00084B09">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613B0526" w14:textId="77777777" w:rsidR="00110CD6" w:rsidRPr="003B2883" w:rsidRDefault="00110CD6" w:rsidP="00084B09">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14:paraId="30415FF1" w14:textId="77777777" w:rsidR="00110CD6" w:rsidRDefault="00110CD6" w:rsidP="00084B09">
            <w:pPr>
              <w:pStyle w:val="TAL"/>
              <w:rPr>
                <w:rFonts w:cs="Arial"/>
                <w:szCs w:val="18"/>
              </w:rPr>
            </w:pPr>
            <w:r>
              <w:rPr>
                <w:rFonts w:cs="Arial"/>
                <w:szCs w:val="18"/>
              </w:rPr>
              <w:t>Data for t</w:t>
            </w:r>
            <w:r w:rsidRPr="003B2883">
              <w:rPr>
                <w:rFonts w:cs="Arial"/>
                <w:szCs w:val="18"/>
              </w:rPr>
              <w:t>he created subscription for non</w:t>
            </w:r>
            <w:r>
              <w:rPr>
                <w:rFonts w:cs="Arial"/>
                <w:szCs w:val="18"/>
              </w:rPr>
              <w:t>-</w:t>
            </w:r>
            <w:r w:rsidRPr="003B2883">
              <w:rPr>
                <w:rFonts w:cs="Arial"/>
                <w:szCs w:val="18"/>
              </w:rPr>
              <w:t>UE specific N2 information notification.</w:t>
            </w:r>
          </w:p>
          <w:p w14:paraId="570A71EC" w14:textId="77777777" w:rsidR="00110CD6" w:rsidRPr="003B2883" w:rsidRDefault="00110CD6" w:rsidP="00084B09">
            <w:pPr>
              <w:pStyle w:val="TAL"/>
              <w:rPr>
                <w:rFonts w:cs="Arial"/>
                <w:szCs w:val="18"/>
              </w:rPr>
            </w:pPr>
          </w:p>
        </w:tc>
      </w:tr>
      <w:tr w:rsidR="00110CD6" w:rsidRPr="003B2883" w14:paraId="22CD36C6" w14:textId="77777777" w:rsidTr="00084B09">
        <w:trPr>
          <w:jc w:val="center"/>
        </w:trPr>
        <w:tc>
          <w:tcPr>
            <w:tcW w:w="3247" w:type="dxa"/>
            <w:tcBorders>
              <w:top w:val="single" w:sz="4" w:space="0" w:color="auto"/>
              <w:left w:val="single" w:sz="4" w:space="0" w:color="auto"/>
              <w:bottom w:val="single" w:sz="4" w:space="0" w:color="auto"/>
              <w:right w:val="single" w:sz="4" w:space="0" w:color="auto"/>
            </w:tcBorders>
          </w:tcPr>
          <w:p w14:paraId="00F1BBC0" w14:textId="77777777" w:rsidR="00110CD6" w:rsidRPr="003B2883" w:rsidRDefault="00110CD6" w:rsidP="00084B09">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54BC58A4" w14:textId="77777777" w:rsidR="00110CD6" w:rsidRPr="003B2883" w:rsidRDefault="00110CD6" w:rsidP="00084B09">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14:paraId="58A165A4" w14:textId="77777777" w:rsidR="00110CD6" w:rsidRDefault="00110CD6" w:rsidP="00084B09">
            <w:pPr>
              <w:pStyle w:val="TAL"/>
              <w:rPr>
                <w:rFonts w:cs="Arial"/>
                <w:szCs w:val="18"/>
              </w:rPr>
            </w:pPr>
            <w:r>
              <w:rPr>
                <w:rFonts w:cs="Arial"/>
                <w:szCs w:val="18"/>
              </w:rPr>
              <w:t>Data within a create s</w:t>
            </w:r>
            <w:r w:rsidRPr="003B2883">
              <w:rPr>
                <w:rFonts w:cs="Arial"/>
                <w:szCs w:val="18"/>
              </w:rPr>
              <w:t xml:space="preserve">ubscription </w:t>
            </w:r>
            <w:r>
              <w:rPr>
                <w:rFonts w:cs="Arial"/>
                <w:szCs w:val="18"/>
              </w:rPr>
              <w:t xml:space="preserve">request </w:t>
            </w:r>
            <w:r w:rsidRPr="003B2883">
              <w:rPr>
                <w:rFonts w:cs="Arial"/>
                <w:szCs w:val="18"/>
              </w:rPr>
              <w:t>for UE specific N1 and/or N2 information notification.</w:t>
            </w:r>
          </w:p>
          <w:p w14:paraId="42C5369E" w14:textId="77777777" w:rsidR="00110CD6" w:rsidRPr="003B2883" w:rsidRDefault="00110CD6" w:rsidP="00084B09">
            <w:pPr>
              <w:pStyle w:val="TAL"/>
              <w:rPr>
                <w:rFonts w:cs="Arial"/>
                <w:szCs w:val="18"/>
              </w:rPr>
            </w:pPr>
          </w:p>
        </w:tc>
      </w:tr>
      <w:tr w:rsidR="00110CD6" w:rsidRPr="003B2883" w14:paraId="368F6296" w14:textId="77777777" w:rsidTr="00084B09">
        <w:trPr>
          <w:jc w:val="center"/>
        </w:trPr>
        <w:tc>
          <w:tcPr>
            <w:tcW w:w="3247" w:type="dxa"/>
            <w:tcBorders>
              <w:top w:val="single" w:sz="4" w:space="0" w:color="auto"/>
              <w:left w:val="single" w:sz="4" w:space="0" w:color="auto"/>
              <w:bottom w:val="single" w:sz="4" w:space="0" w:color="auto"/>
              <w:right w:val="single" w:sz="4" w:space="0" w:color="auto"/>
            </w:tcBorders>
          </w:tcPr>
          <w:p w14:paraId="35BB0892" w14:textId="77777777" w:rsidR="00110CD6" w:rsidRPr="003B2883" w:rsidRDefault="00110CD6" w:rsidP="00084B09">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63449D2F" w14:textId="77777777" w:rsidR="00110CD6" w:rsidRPr="003B2883" w:rsidRDefault="00110CD6" w:rsidP="00084B09">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14:paraId="5A4EED3D" w14:textId="77777777" w:rsidR="00110CD6" w:rsidRDefault="00110CD6" w:rsidP="00084B09">
            <w:pPr>
              <w:pStyle w:val="TAL"/>
              <w:rPr>
                <w:rFonts w:cs="Arial"/>
                <w:szCs w:val="18"/>
              </w:rPr>
            </w:pPr>
            <w:r>
              <w:rPr>
                <w:rFonts w:cs="Arial"/>
                <w:szCs w:val="18"/>
              </w:rPr>
              <w:t>Data for t</w:t>
            </w:r>
            <w:r w:rsidRPr="003B2883">
              <w:rPr>
                <w:rFonts w:cs="Arial"/>
                <w:szCs w:val="18"/>
              </w:rPr>
              <w:t>he created subscription for UE specific N1 and/or N2 information notification.</w:t>
            </w:r>
          </w:p>
          <w:p w14:paraId="20F01CD9" w14:textId="77777777" w:rsidR="00110CD6" w:rsidRPr="003B2883" w:rsidRDefault="00110CD6" w:rsidP="00084B09">
            <w:pPr>
              <w:pStyle w:val="TAL"/>
              <w:rPr>
                <w:rFonts w:cs="Arial"/>
                <w:szCs w:val="18"/>
              </w:rPr>
            </w:pPr>
          </w:p>
        </w:tc>
      </w:tr>
      <w:tr w:rsidR="00110CD6" w:rsidRPr="003B2883" w14:paraId="5DADA2B5" w14:textId="77777777" w:rsidTr="00084B09">
        <w:trPr>
          <w:jc w:val="center"/>
        </w:trPr>
        <w:tc>
          <w:tcPr>
            <w:tcW w:w="3247" w:type="dxa"/>
            <w:tcBorders>
              <w:top w:val="single" w:sz="4" w:space="0" w:color="auto"/>
              <w:left w:val="single" w:sz="4" w:space="0" w:color="auto"/>
              <w:bottom w:val="single" w:sz="4" w:space="0" w:color="auto"/>
              <w:right w:val="single" w:sz="4" w:space="0" w:color="auto"/>
            </w:tcBorders>
          </w:tcPr>
          <w:p w14:paraId="35C5DF59" w14:textId="77777777" w:rsidR="00110CD6" w:rsidRPr="003B2883" w:rsidRDefault="00110CD6" w:rsidP="00084B09">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03161E6C" w14:textId="77777777" w:rsidR="00110CD6" w:rsidRPr="003B2883" w:rsidRDefault="00110CD6" w:rsidP="00084B09">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14:paraId="0299B47C" w14:textId="77777777" w:rsidR="00110CD6" w:rsidRPr="003B2883" w:rsidRDefault="00110CD6" w:rsidP="00084B09">
            <w:pPr>
              <w:pStyle w:val="TAL"/>
              <w:rPr>
                <w:rFonts w:cs="Arial"/>
                <w:szCs w:val="18"/>
              </w:rPr>
            </w:pPr>
            <w:r>
              <w:rPr>
                <w:rFonts w:cs="Arial"/>
                <w:szCs w:val="18"/>
              </w:rPr>
              <w:t xml:space="preserve">Data within a </w:t>
            </w:r>
            <w:r w:rsidRPr="003B2883">
              <w:rPr>
                <w:rFonts w:cs="Arial"/>
                <w:szCs w:val="18"/>
              </w:rPr>
              <w:t>N2 information notification</w:t>
            </w:r>
            <w:r>
              <w:rPr>
                <w:rFonts w:cs="Arial"/>
                <w:szCs w:val="18"/>
              </w:rPr>
              <w:t xml:space="preserve"> request</w:t>
            </w:r>
            <w:r w:rsidRPr="003B2883">
              <w:rPr>
                <w:rFonts w:cs="Arial"/>
                <w:szCs w:val="18"/>
              </w:rPr>
              <w:t>.</w:t>
            </w:r>
          </w:p>
        </w:tc>
      </w:tr>
      <w:tr w:rsidR="00110CD6" w:rsidRPr="003B2883" w14:paraId="729C1223" w14:textId="77777777" w:rsidTr="00084B09">
        <w:trPr>
          <w:jc w:val="center"/>
        </w:trPr>
        <w:tc>
          <w:tcPr>
            <w:tcW w:w="3247" w:type="dxa"/>
            <w:tcBorders>
              <w:top w:val="single" w:sz="4" w:space="0" w:color="auto"/>
              <w:left w:val="single" w:sz="4" w:space="0" w:color="auto"/>
              <w:bottom w:val="single" w:sz="4" w:space="0" w:color="auto"/>
              <w:right w:val="single" w:sz="4" w:space="0" w:color="auto"/>
            </w:tcBorders>
          </w:tcPr>
          <w:p w14:paraId="6947EA4A" w14:textId="77777777" w:rsidR="00110CD6" w:rsidRPr="003B2883" w:rsidRDefault="00110CD6" w:rsidP="00084B09">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06F40AB4" w14:textId="77777777" w:rsidR="00110CD6" w:rsidRPr="003B2883" w:rsidRDefault="00110CD6" w:rsidP="00084B09">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14:paraId="5B4B4B7E" w14:textId="77777777" w:rsidR="00110CD6" w:rsidRPr="003B2883" w:rsidRDefault="00110CD6" w:rsidP="00084B09">
            <w:pPr>
              <w:pStyle w:val="TAL"/>
              <w:rPr>
                <w:rFonts w:cs="Arial"/>
                <w:szCs w:val="18"/>
              </w:rPr>
            </w:pPr>
            <w:r w:rsidRPr="003B2883">
              <w:rPr>
                <w:rFonts w:cs="Arial"/>
                <w:szCs w:val="18"/>
              </w:rPr>
              <w:t>N2 information container.</w:t>
            </w:r>
          </w:p>
        </w:tc>
      </w:tr>
      <w:tr w:rsidR="00110CD6" w:rsidRPr="003B2883" w14:paraId="6EE93DBC" w14:textId="77777777" w:rsidTr="00084B09">
        <w:trPr>
          <w:jc w:val="center"/>
        </w:trPr>
        <w:tc>
          <w:tcPr>
            <w:tcW w:w="3247" w:type="dxa"/>
            <w:tcBorders>
              <w:top w:val="single" w:sz="4" w:space="0" w:color="auto"/>
              <w:left w:val="single" w:sz="4" w:space="0" w:color="auto"/>
              <w:bottom w:val="single" w:sz="4" w:space="0" w:color="auto"/>
              <w:right w:val="single" w:sz="4" w:space="0" w:color="auto"/>
            </w:tcBorders>
          </w:tcPr>
          <w:p w14:paraId="6870C219" w14:textId="77777777" w:rsidR="00110CD6" w:rsidRPr="003B2883" w:rsidRDefault="00110CD6" w:rsidP="00084B09">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48D31CD0" w14:textId="77777777" w:rsidR="00110CD6" w:rsidRPr="003B2883" w:rsidRDefault="00110CD6" w:rsidP="00084B09">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14:paraId="66052855" w14:textId="77777777" w:rsidR="00110CD6" w:rsidRPr="003B2883" w:rsidRDefault="00110CD6" w:rsidP="00084B09">
            <w:pPr>
              <w:pStyle w:val="TAL"/>
              <w:rPr>
                <w:rFonts w:cs="Arial"/>
                <w:szCs w:val="18"/>
              </w:rPr>
            </w:pPr>
            <w:r>
              <w:rPr>
                <w:rFonts w:cs="Arial"/>
                <w:szCs w:val="18"/>
              </w:rPr>
              <w:t xml:space="preserve">Data within a </w:t>
            </w:r>
            <w:r w:rsidRPr="003B2883">
              <w:rPr>
                <w:rFonts w:cs="Arial"/>
                <w:szCs w:val="18"/>
              </w:rPr>
              <w:t xml:space="preserve">N1 message notification </w:t>
            </w:r>
            <w:r>
              <w:rPr>
                <w:rFonts w:cs="Arial"/>
                <w:szCs w:val="18"/>
              </w:rPr>
              <w:t>request</w:t>
            </w:r>
            <w:r w:rsidRPr="003B2883">
              <w:rPr>
                <w:rFonts w:cs="Arial"/>
                <w:szCs w:val="18"/>
              </w:rPr>
              <w:t>.</w:t>
            </w:r>
          </w:p>
        </w:tc>
      </w:tr>
      <w:tr w:rsidR="00110CD6" w:rsidRPr="003B2883" w14:paraId="231EB5AF" w14:textId="77777777" w:rsidTr="00084B09">
        <w:trPr>
          <w:jc w:val="center"/>
        </w:trPr>
        <w:tc>
          <w:tcPr>
            <w:tcW w:w="3247" w:type="dxa"/>
            <w:tcBorders>
              <w:top w:val="single" w:sz="4" w:space="0" w:color="auto"/>
              <w:left w:val="single" w:sz="4" w:space="0" w:color="auto"/>
              <w:bottom w:val="single" w:sz="4" w:space="0" w:color="auto"/>
              <w:right w:val="single" w:sz="4" w:space="0" w:color="auto"/>
            </w:tcBorders>
          </w:tcPr>
          <w:p w14:paraId="04F254FB" w14:textId="77777777" w:rsidR="00110CD6" w:rsidRPr="003B2883" w:rsidRDefault="00110CD6" w:rsidP="00084B09">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5FB2C213" w14:textId="77777777" w:rsidR="00110CD6" w:rsidRPr="003B2883" w:rsidRDefault="00110CD6" w:rsidP="00084B09">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14:paraId="67CC4923" w14:textId="77777777" w:rsidR="00110CD6" w:rsidRPr="003B2883" w:rsidRDefault="00110CD6" w:rsidP="00084B09">
            <w:pPr>
              <w:pStyle w:val="TAL"/>
              <w:rPr>
                <w:rFonts w:cs="Arial"/>
                <w:szCs w:val="18"/>
              </w:rPr>
            </w:pPr>
            <w:r w:rsidRPr="003B2883">
              <w:rPr>
                <w:rFonts w:cs="Arial"/>
                <w:szCs w:val="18"/>
              </w:rPr>
              <w:t>N1 Message Container</w:t>
            </w:r>
            <w:r>
              <w:rPr>
                <w:rFonts w:cs="Arial"/>
                <w:szCs w:val="18"/>
              </w:rPr>
              <w:t>.</w:t>
            </w:r>
          </w:p>
        </w:tc>
      </w:tr>
      <w:tr w:rsidR="00110CD6" w:rsidRPr="003B2883" w14:paraId="7FD2AB3A" w14:textId="77777777" w:rsidTr="00084B09">
        <w:trPr>
          <w:jc w:val="center"/>
        </w:trPr>
        <w:tc>
          <w:tcPr>
            <w:tcW w:w="3247" w:type="dxa"/>
            <w:tcBorders>
              <w:top w:val="single" w:sz="4" w:space="0" w:color="auto"/>
              <w:left w:val="single" w:sz="4" w:space="0" w:color="auto"/>
              <w:bottom w:val="single" w:sz="4" w:space="0" w:color="auto"/>
              <w:right w:val="single" w:sz="4" w:space="0" w:color="auto"/>
            </w:tcBorders>
          </w:tcPr>
          <w:p w14:paraId="6C2CB89D" w14:textId="77777777" w:rsidR="00110CD6" w:rsidRPr="003B2883" w:rsidRDefault="00110CD6" w:rsidP="00084B09">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0AB3482A" w14:textId="77777777" w:rsidR="00110CD6" w:rsidRPr="003B2883" w:rsidRDefault="00110CD6" w:rsidP="00084B09">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14:paraId="1AE420BE" w14:textId="77777777" w:rsidR="00110CD6" w:rsidRDefault="00110CD6" w:rsidP="00084B09">
            <w:pPr>
              <w:pStyle w:val="TAL"/>
              <w:rPr>
                <w:rFonts w:cs="Arial"/>
                <w:szCs w:val="18"/>
              </w:rPr>
            </w:pPr>
            <w:r>
              <w:rPr>
                <w:rFonts w:cs="Arial"/>
                <w:szCs w:val="18"/>
              </w:rPr>
              <w:t xml:space="preserve">Data within a </w:t>
            </w:r>
            <w:r w:rsidRPr="003B2883">
              <w:rPr>
                <w:rFonts w:cs="Arial"/>
                <w:szCs w:val="18"/>
              </w:rPr>
              <w:t xml:space="preserve">N1/N2 message </w:t>
            </w:r>
            <w:r>
              <w:rPr>
                <w:rFonts w:cs="Arial"/>
                <w:szCs w:val="18"/>
              </w:rPr>
              <w:t>transfer request.</w:t>
            </w:r>
          </w:p>
          <w:p w14:paraId="3CC8D651" w14:textId="77777777" w:rsidR="00110CD6" w:rsidRPr="003B2883" w:rsidRDefault="00110CD6" w:rsidP="00084B09">
            <w:pPr>
              <w:pStyle w:val="TAL"/>
              <w:rPr>
                <w:rFonts w:cs="Arial"/>
                <w:szCs w:val="18"/>
              </w:rPr>
            </w:pPr>
          </w:p>
        </w:tc>
      </w:tr>
      <w:tr w:rsidR="00110CD6" w:rsidRPr="003B2883" w14:paraId="24C38440" w14:textId="77777777" w:rsidTr="00084B09">
        <w:trPr>
          <w:jc w:val="center"/>
        </w:trPr>
        <w:tc>
          <w:tcPr>
            <w:tcW w:w="3247" w:type="dxa"/>
            <w:tcBorders>
              <w:top w:val="single" w:sz="4" w:space="0" w:color="auto"/>
              <w:left w:val="single" w:sz="4" w:space="0" w:color="auto"/>
              <w:bottom w:val="single" w:sz="4" w:space="0" w:color="auto"/>
              <w:right w:val="single" w:sz="4" w:space="0" w:color="auto"/>
            </w:tcBorders>
          </w:tcPr>
          <w:p w14:paraId="4FFFCD0D" w14:textId="77777777" w:rsidR="00110CD6" w:rsidRPr="003B2883" w:rsidRDefault="00110CD6" w:rsidP="00084B09">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236A44AA" w14:textId="77777777" w:rsidR="00110CD6" w:rsidRPr="003B2883" w:rsidRDefault="00110CD6" w:rsidP="00084B09">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14:paraId="3ED8F889" w14:textId="77777777" w:rsidR="00110CD6" w:rsidRPr="003B2883" w:rsidRDefault="00110CD6" w:rsidP="00084B09">
            <w:pPr>
              <w:pStyle w:val="TAL"/>
              <w:rPr>
                <w:rFonts w:cs="Arial"/>
                <w:szCs w:val="18"/>
              </w:rPr>
            </w:pPr>
            <w:r>
              <w:rPr>
                <w:rFonts w:cs="Arial"/>
                <w:szCs w:val="18"/>
              </w:rPr>
              <w:t xml:space="preserve">Data within a </w:t>
            </w:r>
            <w:r w:rsidRPr="003B2883">
              <w:rPr>
                <w:rFonts w:cs="Arial"/>
                <w:szCs w:val="18"/>
              </w:rPr>
              <w:t>N1/N2 message transfer response</w:t>
            </w:r>
            <w:r>
              <w:rPr>
                <w:rFonts w:cs="Arial"/>
                <w:szCs w:val="18"/>
              </w:rPr>
              <w:t>.</w:t>
            </w:r>
          </w:p>
        </w:tc>
      </w:tr>
      <w:tr w:rsidR="00110CD6" w:rsidRPr="003B2883" w14:paraId="1892B167" w14:textId="77777777" w:rsidTr="00084B09">
        <w:trPr>
          <w:jc w:val="center"/>
        </w:trPr>
        <w:tc>
          <w:tcPr>
            <w:tcW w:w="3247" w:type="dxa"/>
            <w:tcBorders>
              <w:top w:val="single" w:sz="4" w:space="0" w:color="auto"/>
              <w:left w:val="single" w:sz="4" w:space="0" w:color="auto"/>
              <w:bottom w:val="single" w:sz="4" w:space="0" w:color="auto"/>
              <w:right w:val="single" w:sz="4" w:space="0" w:color="auto"/>
            </w:tcBorders>
          </w:tcPr>
          <w:p w14:paraId="7BB554FA" w14:textId="77777777" w:rsidR="00110CD6" w:rsidRPr="003B2883" w:rsidRDefault="00110CD6" w:rsidP="00084B09">
            <w:pPr>
              <w:pStyle w:val="TAL"/>
              <w:rPr>
                <w:lang w:eastAsia="zh-CN"/>
              </w:rPr>
            </w:pPr>
            <w:proofErr w:type="spellStart"/>
            <w:r w:rsidRPr="003B2883">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7689F0D4" w14:textId="77777777" w:rsidR="00110CD6" w:rsidRPr="003B2883" w:rsidRDefault="00110CD6" w:rsidP="00084B09">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14:paraId="24E8F884" w14:textId="77777777" w:rsidR="00110CD6" w:rsidRPr="003B2883" w:rsidRDefault="00110CD6" w:rsidP="00084B09">
            <w:pPr>
              <w:pStyle w:val="TAL"/>
              <w:rPr>
                <w:rFonts w:cs="Arial"/>
                <w:szCs w:val="18"/>
              </w:rPr>
            </w:pPr>
            <w:r w:rsidRPr="003B2883">
              <w:rPr>
                <w:rFonts w:cs="Arial"/>
                <w:szCs w:val="18"/>
              </w:rPr>
              <w:t xml:space="preserve">Registration Context Container used to send the UE context information, N1 message from UE, AN address </w:t>
            </w:r>
            <w:proofErr w:type="spellStart"/>
            <w:r w:rsidRPr="003B2883">
              <w:rPr>
                <w:rFonts w:cs="Arial"/>
                <w:szCs w:val="18"/>
              </w:rPr>
              <w:t>etc</w:t>
            </w:r>
            <w:proofErr w:type="spellEnd"/>
            <w:r w:rsidRPr="003B2883">
              <w:rPr>
                <w:rFonts w:cs="Arial"/>
                <w:szCs w:val="18"/>
              </w:rPr>
              <w:t xml:space="preserve"> during Registration with AMF re-allocation procedure.</w:t>
            </w:r>
          </w:p>
        </w:tc>
      </w:tr>
      <w:tr w:rsidR="00110CD6" w:rsidRPr="003B2883" w14:paraId="79607119" w14:textId="77777777" w:rsidTr="00084B09">
        <w:trPr>
          <w:jc w:val="center"/>
        </w:trPr>
        <w:tc>
          <w:tcPr>
            <w:tcW w:w="3247" w:type="dxa"/>
            <w:tcBorders>
              <w:top w:val="single" w:sz="4" w:space="0" w:color="auto"/>
              <w:left w:val="single" w:sz="4" w:space="0" w:color="auto"/>
              <w:bottom w:val="single" w:sz="4" w:space="0" w:color="auto"/>
              <w:right w:val="single" w:sz="4" w:space="0" w:color="auto"/>
            </w:tcBorders>
          </w:tcPr>
          <w:p w14:paraId="4EAC80E7" w14:textId="77777777" w:rsidR="00110CD6" w:rsidRPr="003B2883" w:rsidRDefault="00110CD6" w:rsidP="00084B09">
            <w:pPr>
              <w:pStyle w:val="TAL"/>
              <w:rPr>
                <w:lang w:eastAsia="zh-CN"/>
              </w:rPr>
            </w:pPr>
            <w:proofErr w:type="spellStart"/>
            <w:r w:rsidRPr="003B2883">
              <w:t>AreaOfValidity</w:t>
            </w:r>
            <w:proofErr w:type="spellEnd"/>
          </w:p>
        </w:tc>
        <w:tc>
          <w:tcPr>
            <w:tcW w:w="1138" w:type="dxa"/>
            <w:tcBorders>
              <w:top w:val="single" w:sz="4" w:space="0" w:color="auto"/>
              <w:left w:val="single" w:sz="4" w:space="0" w:color="auto"/>
              <w:bottom w:val="single" w:sz="4" w:space="0" w:color="auto"/>
              <w:right w:val="single" w:sz="4" w:space="0" w:color="auto"/>
            </w:tcBorders>
          </w:tcPr>
          <w:p w14:paraId="4AD9F882" w14:textId="77777777" w:rsidR="00110CD6" w:rsidRPr="003B2883" w:rsidRDefault="00110CD6" w:rsidP="00084B09">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14:paraId="271F5DDB" w14:textId="77777777" w:rsidR="00110CD6" w:rsidRPr="003B2883" w:rsidRDefault="00110CD6" w:rsidP="00084B09">
            <w:pPr>
              <w:pStyle w:val="TAL"/>
              <w:rPr>
                <w:rFonts w:cs="Arial"/>
                <w:szCs w:val="18"/>
              </w:rPr>
            </w:pPr>
            <w:r w:rsidRPr="003B2883">
              <w:rPr>
                <w:rFonts w:cs="Arial"/>
                <w:szCs w:val="18"/>
              </w:rPr>
              <w:t>Area of validity information for N2 information transfer</w:t>
            </w:r>
          </w:p>
        </w:tc>
      </w:tr>
      <w:tr w:rsidR="00110CD6" w:rsidRPr="003B2883" w14:paraId="0B7FEE27" w14:textId="77777777" w:rsidTr="00084B09">
        <w:trPr>
          <w:jc w:val="center"/>
        </w:trPr>
        <w:tc>
          <w:tcPr>
            <w:tcW w:w="3247" w:type="dxa"/>
            <w:tcBorders>
              <w:top w:val="single" w:sz="4" w:space="0" w:color="auto"/>
              <w:left w:val="single" w:sz="4" w:space="0" w:color="auto"/>
              <w:bottom w:val="single" w:sz="4" w:space="0" w:color="auto"/>
              <w:right w:val="single" w:sz="4" w:space="0" w:color="auto"/>
            </w:tcBorders>
          </w:tcPr>
          <w:p w14:paraId="03DFC46C" w14:textId="77777777" w:rsidR="00110CD6" w:rsidRPr="003B2883" w:rsidRDefault="00110CD6" w:rsidP="00084B09">
            <w:pPr>
              <w:pStyle w:val="TAL"/>
            </w:pPr>
            <w:proofErr w:type="spellStart"/>
            <w:r w:rsidRPr="003B2883">
              <w:t>UeContextTransferReqData</w:t>
            </w:r>
            <w:proofErr w:type="spellEnd"/>
          </w:p>
          <w:p w14:paraId="3A7F0BEC" w14:textId="77777777" w:rsidR="00110CD6" w:rsidRPr="003B2883" w:rsidRDefault="00110CD6" w:rsidP="00084B09">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36F9286A" w14:textId="77777777" w:rsidR="00110CD6" w:rsidRPr="003B2883" w:rsidRDefault="00110CD6" w:rsidP="00084B09">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14:paraId="0F902F85" w14:textId="77777777" w:rsidR="00110CD6" w:rsidRDefault="00110CD6" w:rsidP="00084B09">
            <w:pPr>
              <w:pStyle w:val="TAL"/>
              <w:rPr>
                <w:lang w:eastAsia="zh-CN"/>
              </w:rPr>
            </w:pPr>
            <w:r>
              <w:rPr>
                <w:lang w:eastAsia="zh-CN"/>
              </w:rPr>
              <w:t xml:space="preserve">Data within a UE Context Transfer Request </w:t>
            </w:r>
            <w:r w:rsidRPr="003B2883">
              <w:rPr>
                <w:lang w:eastAsia="zh-CN"/>
              </w:rPr>
              <w:t xml:space="preserve">to start transferring of an individual </w:t>
            </w:r>
            <w:proofErr w:type="spellStart"/>
            <w:r w:rsidRPr="003B2883">
              <w:rPr>
                <w:lang w:eastAsia="zh-CN"/>
              </w:rPr>
              <w:t>ueContext</w:t>
            </w:r>
            <w:proofErr w:type="spellEnd"/>
            <w:r w:rsidRPr="003B2883">
              <w:rPr>
                <w:lang w:eastAsia="zh-CN"/>
              </w:rPr>
              <w:t xml:space="preserve"> resource from old AMF to new AMF.</w:t>
            </w:r>
          </w:p>
          <w:p w14:paraId="297BBFF5" w14:textId="77777777" w:rsidR="00110CD6" w:rsidRPr="003B2883" w:rsidRDefault="00110CD6" w:rsidP="00084B09">
            <w:pPr>
              <w:pStyle w:val="TAL"/>
              <w:rPr>
                <w:rFonts w:cs="Arial"/>
                <w:szCs w:val="18"/>
              </w:rPr>
            </w:pPr>
          </w:p>
        </w:tc>
      </w:tr>
      <w:tr w:rsidR="00110CD6" w:rsidRPr="003B2883" w14:paraId="06804C9B" w14:textId="77777777" w:rsidTr="00084B09">
        <w:trPr>
          <w:jc w:val="center"/>
        </w:trPr>
        <w:tc>
          <w:tcPr>
            <w:tcW w:w="3247" w:type="dxa"/>
            <w:tcBorders>
              <w:top w:val="single" w:sz="4" w:space="0" w:color="auto"/>
              <w:left w:val="single" w:sz="4" w:space="0" w:color="auto"/>
              <w:bottom w:val="single" w:sz="4" w:space="0" w:color="auto"/>
              <w:right w:val="single" w:sz="4" w:space="0" w:color="auto"/>
            </w:tcBorders>
          </w:tcPr>
          <w:p w14:paraId="45E000F8" w14:textId="77777777" w:rsidR="00110CD6" w:rsidRPr="003B2883" w:rsidRDefault="00110CD6" w:rsidP="00084B09">
            <w:pPr>
              <w:pStyle w:val="TAL"/>
            </w:pPr>
            <w:proofErr w:type="spellStart"/>
            <w:r w:rsidRPr="003B2883">
              <w:t>UeContextTransferRspData</w:t>
            </w:r>
            <w:proofErr w:type="spellEnd"/>
          </w:p>
          <w:p w14:paraId="3D9209C7" w14:textId="77777777" w:rsidR="00110CD6" w:rsidRPr="003B2883" w:rsidRDefault="00110CD6" w:rsidP="00084B09">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268DEF69" w14:textId="77777777" w:rsidR="00110CD6" w:rsidRPr="003B2883" w:rsidRDefault="00110CD6" w:rsidP="00084B09">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14:paraId="2E265A00" w14:textId="77777777" w:rsidR="00110CD6" w:rsidRDefault="00110CD6" w:rsidP="00084B09">
            <w:pPr>
              <w:pStyle w:val="TAL"/>
            </w:pPr>
            <w:r>
              <w:rPr>
                <w:lang w:eastAsia="zh-CN"/>
              </w:rPr>
              <w:t>Data within a successful response to the UE Context Transfer request</w:t>
            </w:r>
            <w:r w:rsidRPr="003B2883">
              <w:t>.</w:t>
            </w:r>
          </w:p>
          <w:p w14:paraId="10577716" w14:textId="77777777" w:rsidR="00110CD6" w:rsidRPr="003B2883" w:rsidRDefault="00110CD6" w:rsidP="00084B09">
            <w:pPr>
              <w:pStyle w:val="TAL"/>
              <w:rPr>
                <w:rFonts w:cs="Arial"/>
                <w:szCs w:val="18"/>
              </w:rPr>
            </w:pPr>
          </w:p>
        </w:tc>
      </w:tr>
      <w:tr w:rsidR="00110CD6" w:rsidRPr="003B2883" w14:paraId="159600F8" w14:textId="77777777" w:rsidTr="00084B09">
        <w:trPr>
          <w:jc w:val="center"/>
        </w:trPr>
        <w:tc>
          <w:tcPr>
            <w:tcW w:w="3247" w:type="dxa"/>
            <w:tcBorders>
              <w:top w:val="single" w:sz="4" w:space="0" w:color="auto"/>
              <w:left w:val="single" w:sz="4" w:space="0" w:color="auto"/>
              <w:bottom w:val="single" w:sz="4" w:space="0" w:color="auto"/>
              <w:right w:val="single" w:sz="4" w:space="0" w:color="auto"/>
            </w:tcBorders>
          </w:tcPr>
          <w:p w14:paraId="03077FF9" w14:textId="77777777" w:rsidR="00110CD6" w:rsidRPr="003B2883" w:rsidRDefault="00110CD6" w:rsidP="00084B09">
            <w:pPr>
              <w:pStyle w:val="TAL"/>
              <w:rPr>
                <w:lang w:eastAsia="zh-CN"/>
              </w:rPr>
            </w:pPr>
            <w:proofErr w:type="spellStart"/>
            <w:r w:rsidRPr="003B2883">
              <w:t>UeContext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51C526A2" w14:textId="77777777" w:rsidR="00110CD6" w:rsidRPr="003B2883" w:rsidRDefault="00110CD6" w:rsidP="00084B09">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14:paraId="1367F105" w14:textId="77777777" w:rsidR="00110CD6" w:rsidRPr="003B2883" w:rsidRDefault="00110CD6" w:rsidP="00084B09">
            <w:pPr>
              <w:pStyle w:val="TAL"/>
              <w:rPr>
                <w:rFonts w:cs="Arial"/>
                <w:szCs w:val="18"/>
              </w:rPr>
            </w:pPr>
            <w:r w:rsidRPr="003B2883">
              <w:rPr>
                <w:rFonts w:cs="Arial"/>
                <w:szCs w:val="18"/>
              </w:rPr>
              <w:t xml:space="preserve">Represents an individual </w:t>
            </w:r>
            <w:proofErr w:type="spellStart"/>
            <w:r w:rsidRPr="003B2883">
              <w:rPr>
                <w:rFonts w:cs="Arial"/>
                <w:szCs w:val="18"/>
              </w:rPr>
              <w:t>ueContext</w:t>
            </w:r>
            <w:proofErr w:type="spellEnd"/>
            <w:r w:rsidRPr="003B2883">
              <w:rPr>
                <w:rFonts w:cs="Arial"/>
                <w:szCs w:val="18"/>
              </w:rPr>
              <w:t xml:space="preserve"> resource</w:t>
            </w:r>
          </w:p>
        </w:tc>
      </w:tr>
      <w:tr w:rsidR="00110CD6" w:rsidRPr="003B2883" w14:paraId="0C704B41" w14:textId="77777777" w:rsidTr="00084B09">
        <w:trPr>
          <w:jc w:val="center"/>
        </w:trPr>
        <w:tc>
          <w:tcPr>
            <w:tcW w:w="3247" w:type="dxa"/>
            <w:tcBorders>
              <w:top w:val="single" w:sz="4" w:space="0" w:color="auto"/>
              <w:left w:val="single" w:sz="4" w:space="0" w:color="auto"/>
              <w:bottom w:val="single" w:sz="4" w:space="0" w:color="auto"/>
              <w:right w:val="single" w:sz="4" w:space="0" w:color="auto"/>
            </w:tcBorders>
          </w:tcPr>
          <w:p w14:paraId="36AFEDC1" w14:textId="77777777" w:rsidR="00110CD6" w:rsidRPr="003B2883" w:rsidRDefault="00110CD6" w:rsidP="00084B09">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1640DFC8" w14:textId="77777777" w:rsidR="00110CD6" w:rsidRPr="003B2883" w:rsidRDefault="00110CD6" w:rsidP="00084B09">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14:paraId="51D5A6E4" w14:textId="77777777" w:rsidR="00110CD6" w:rsidRPr="003B2883" w:rsidRDefault="00110CD6" w:rsidP="00084B09">
            <w:pPr>
              <w:pStyle w:val="TAL"/>
              <w:rPr>
                <w:rFonts w:cs="Arial"/>
                <w:szCs w:val="18"/>
              </w:rPr>
            </w:pPr>
            <w:r w:rsidRPr="003B2883">
              <w:rPr>
                <w:rFonts w:cs="Arial"/>
                <w:szCs w:val="18"/>
              </w:rPr>
              <w:t>Represents the session management SMF related N2 information data part.</w:t>
            </w:r>
          </w:p>
        </w:tc>
      </w:tr>
      <w:tr w:rsidR="00110CD6" w:rsidRPr="003B2883" w14:paraId="1BF74FC6" w14:textId="77777777" w:rsidTr="00084B09">
        <w:trPr>
          <w:jc w:val="center"/>
        </w:trPr>
        <w:tc>
          <w:tcPr>
            <w:tcW w:w="3247" w:type="dxa"/>
            <w:tcBorders>
              <w:top w:val="single" w:sz="4" w:space="0" w:color="auto"/>
              <w:left w:val="single" w:sz="4" w:space="0" w:color="auto"/>
              <w:bottom w:val="single" w:sz="4" w:space="0" w:color="auto"/>
              <w:right w:val="single" w:sz="4" w:space="0" w:color="auto"/>
            </w:tcBorders>
          </w:tcPr>
          <w:p w14:paraId="4B03A899" w14:textId="77777777" w:rsidR="00110CD6" w:rsidRPr="003B2883" w:rsidRDefault="00110CD6" w:rsidP="00084B09">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6667C0F5" w14:textId="77777777" w:rsidR="00110CD6" w:rsidRPr="003B2883" w:rsidRDefault="00110CD6" w:rsidP="00084B09">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14:paraId="35626CDE" w14:textId="77777777" w:rsidR="00110CD6" w:rsidRPr="003B2883" w:rsidRDefault="00110CD6" w:rsidP="00084B09">
            <w:pPr>
              <w:pStyle w:val="TAL"/>
              <w:rPr>
                <w:rFonts w:cs="Arial"/>
                <w:szCs w:val="18"/>
              </w:rPr>
            </w:pPr>
            <w:r w:rsidRPr="003B2883">
              <w:rPr>
                <w:rFonts w:cs="Arial"/>
                <w:szCs w:val="18"/>
              </w:rPr>
              <w:t>Represents a transparent N2 information content to be relayed by AMF.</w:t>
            </w:r>
          </w:p>
        </w:tc>
      </w:tr>
      <w:tr w:rsidR="00110CD6" w:rsidRPr="003B2883" w14:paraId="0CFAEBBA" w14:textId="77777777" w:rsidTr="00084B09">
        <w:trPr>
          <w:jc w:val="center"/>
        </w:trPr>
        <w:tc>
          <w:tcPr>
            <w:tcW w:w="3247" w:type="dxa"/>
            <w:tcBorders>
              <w:top w:val="single" w:sz="4" w:space="0" w:color="auto"/>
              <w:left w:val="single" w:sz="4" w:space="0" w:color="auto"/>
              <w:bottom w:val="single" w:sz="4" w:space="0" w:color="auto"/>
              <w:right w:val="single" w:sz="4" w:space="0" w:color="auto"/>
            </w:tcBorders>
          </w:tcPr>
          <w:p w14:paraId="79BC3193" w14:textId="77777777" w:rsidR="00110CD6" w:rsidRPr="003B2883" w:rsidRDefault="00110CD6" w:rsidP="00084B09">
            <w:pPr>
              <w:pStyle w:val="TAL"/>
            </w:pPr>
            <w:proofErr w:type="spellStart"/>
            <w:r w:rsidRPr="003B2883">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43C6BBA7" w14:textId="77777777" w:rsidR="00110CD6" w:rsidRPr="003B2883" w:rsidRDefault="00110CD6" w:rsidP="00084B09">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14:paraId="3A19DB32" w14:textId="77777777" w:rsidR="00110CD6" w:rsidRPr="003B2883" w:rsidRDefault="00110CD6" w:rsidP="00084B09">
            <w:pPr>
              <w:pStyle w:val="TAL"/>
              <w:rPr>
                <w:rFonts w:cs="Arial"/>
                <w:szCs w:val="18"/>
              </w:rPr>
            </w:pPr>
            <w:r w:rsidRPr="003B2883">
              <w:rPr>
                <w:rFonts w:cs="Arial"/>
                <w:szCs w:val="18"/>
              </w:rPr>
              <w:t xml:space="preserve">Represents </w:t>
            </w:r>
            <w:proofErr w:type="gramStart"/>
            <w:r w:rsidRPr="003B2883">
              <w:rPr>
                <w:rFonts w:cs="Arial"/>
                <w:szCs w:val="18"/>
              </w:rPr>
              <w:t>a</w:t>
            </w:r>
            <w:proofErr w:type="gramEnd"/>
            <w:r w:rsidRPr="003B2883">
              <w:rPr>
                <w:rFonts w:cs="Arial"/>
                <w:szCs w:val="18"/>
              </w:rPr>
              <w:t xml:space="preserve"> </w:t>
            </w:r>
            <w:proofErr w:type="spellStart"/>
            <w:r w:rsidRPr="003B2883">
              <w:rPr>
                <w:rFonts w:cs="Arial"/>
                <w:szCs w:val="18"/>
              </w:rPr>
              <w:t>NRPPa</w:t>
            </w:r>
            <w:proofErr w:type="spellEnd"/>
            <w:r w:rsidRPr="003B2883">
              <w:rPr>
                <w:rFonts w:cs="Arial"/>
                <w:szCs w:val="18"/>
              </w:rPr>
              <w:t xml:space="preserve"> related N2 information data part.</w:t>
            </w:r>
          </w:p>
        </w:tc>
      </w:tr>
      <w:tr w:rsidR="00110CD6" w:rsidRPr="003B2883" w14:paraId="46514DC3" w14:textId="77777777" w:rsidTr="00084B09">
        <w:trPr>
          <w:jc w:val="center"/>
        </w:trPr>
        <w:tc>
          <w:tcPr>
            <w:tcW w:w="3247" w:type="dxa"/>
            <w:tcBorders>
              <w:top w:val="single" w:sz="4" w:space="0" w:color="auto"/>
              <w:left w:val="single" w:sz="4" w:space="0" w:color="auto"/>
              <w:bottom w:val="single" w:sz="4" w:space="0" w:color="auto"/>
              <w:right w:val="single" w:sz="4" w:space="0" w:color="auto"/>
            </w:tcBorders>
          </w:tcPr>
          <w:p w14:paraId="1131FAE4" w14:textId="77777777" w:rsidR="00110CD6" w:rsidRPr="003B2883" w:rsidRDefault="00110CD6" w:rsidP="00084B09">
            <w:pPr>
              <w:pStyle w:val="TAL"/>
            </w:pPr>
            <w:proofErr w:type="spellStart"/>
            <w:r w:rsidRPr="003B2883">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4572B8C5" w14:textId="77777777" w:rsidR="00110CD6" w:rsidRPr="003B2883" w:rsidRDefault="00110CD6" w:rsidP="00084B09">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14:paraId="5D274364" w14:textId="77777777" w:rsidR="00110CD6" w:rsidRPr="003B2883" w:rsidRDefault="00110CD6" w:rsidP="00084B09">
            <w:pPr>
              <w:pStyle w:val="TAL"/>
              <w:rPr>
                <w:rFonts w:cs="Arial"/>
                <w:szCs w:val="18"/>
              </w:rPr>
            </w:pPr>
            <w:r w:rsidRPr="003B2883">
              <w:rPr>
                <w:rFonts w:cs="Arial"/>
                <w:szCs w:val="18"/>
              </w:rPr>
              <w:t>Represents a PWS related information data part.</w:t>
            </w:r>
          </w:p>
        </w:tc>
      </w:tr>
      <w:tr w:rsidR="00110CD6" w:rsidRPr="003B2883" w14:paraId="37F47151" w14:textId="77777777" w:rsidTr="00084B09">
        <w:trPr>
          <w:jc w:val="center"/>
        </w:trPr>
        <w:tc>
          <w:tcPr>
            <w:tcW w:w="3247" w:type="dxa"/>
            <w:tcBorders>
              <w:top w:val="single" w:sz="4" w:space="0" w:color="auto"/>
              <w:left w:val="single" w:sz="4" w:space="0" w:color="auto"/>
              <w:bottom w:val="single" w:sz="4" w:space="0" w:color="auto"/>
              <w:right w:val="single" w:sz="4" w:space="0" w:color="auto"/>
            </w:tcBorders>
          </w:tcPr>
          <w:p w14:paraId="38210409" w14:textId="77777777" w:rsidR="00110CD6" w:rsidRPr="003B2883" w:rsidRDefault="00110CD6" w:rsidP="00084B09">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65A4B112" w14:textId="77777777" w:rsidR="00110CD6" w:rsidRPr="003B2883" w:rsidRDefault="00110CD6" w:rsidP="00084B09">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14:paraId="7A29FDA4" w14:textId="77777777" w:rsidR="00110CD6" w:rsidRPr="003B2883" w:rsidRDefault="00110CD6" w:rsidP="00084B09">
            <w:pPr>
              <w:pStyle w:val="TAL"/>
              <w:rPr>
                <w:rFonts w:cs="Arial"/>
                <w:szCs w:val="18"/>
              </w:rPr>
            </w:pPr>
            <w:r>
              <w:rPr>
                <w:rFonts w:cs="Arial"/>
                <w:szCs w:val="18"/>
              </w:rPr>
              <w:t xml:space="preserve">Data within a </w:t>
            </w:r>
            <w:r w:rsidRPr="003B2883">
              <w:rPr>
                <w:rFonts w:cs="Arial"/>
                <w:szCs w:val="18"/>
              </w:rPr>
              <w:t>N1/N2 Message Transfer Failure Notification</w:t>
            </w:r>
            <w:r>
              <w:rPr>
                <w:rFonts w:cs="Arial"/>
                <w:szCs w:val="18"/>
              </w:rPr>
              <w:t xml:space="preserve"> request</w:t>
            </w:r>
          </w:p>
        </w:tc>
      </w:tr>
      <w:tr w:rsidR="00110CD6" w:rsidRPr="003B2883" w14:paraId="7A9A8EED" w14:textId="77777777" w:rsidTr="00084B09">
        <w:trPr>
          <w:jc w:val="center"/>
        </w:trPr>
        <w:tc>
          <w:tcPr>
            <w:tcW w:w="3247" w:type="dxa"/>
            <w:tcBorders>
              <w:top w:val="single" w:sz="4" w:space="0" w:color="auto"/>
              <w:left w:val="single" w:sz="4" w:space="0" w:color="auto"/>
              <w:bottom w:val="single" w:sz="4" w:space="0" w:color="auto"/>
              <w:right w:val="single" w:sz="4" w:space="0" w:color="auto"/>
            </w:tcBorders>
          </w:tcPr>
          <w:p w14:paraId="37AC0A44" w14:textId="77777777" w:rsidR="00110CD6" w:rsidRPr="003B2883" w:rsidRDefault="00110CD6" w:rsidP="00084B09">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5E12A460" w14:textId="77777777" w:rsidR="00110CD6" w:rsidRPr="003B2883" w:rsidRDefault="00110CD6" w:rsidP="00084B09">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14:paraId="0C38D045" w14:textId="77777777" w:rsidR="00110CD6" w:rsidRPr="003B2883" w:rsidRDefault="00110CD6" w:rsidP="00084B09">
            <w:pPr>
              <w:pStyle w:val="TAL"/>
              <w:rPr>
                <w:rFonts w:cs="Arial"/>
                <w:szCs w:val="18"/>
              </w:rPr>
            </w:pPr>
            <w:r>
              <w:rPr>
                <w:rFonts w:cs="Arial"/>
                <w:szCs w:val="18"/>
              </w:rPr>
              <w:t xml:space="preserve">Data within a </w:t>
            </w:r>
            <w:r w:rsidRPr="003B2883">
              <w:rPr>
                <w:rFonts w:cs="Arial"/>
                <w:szCs w:val="18"/>
              </w:rPr>
              <w:t>N1/N2 Message Transfer Error</w:t>
            </w:r>
            <w:r>
              <w:rPr>
                <w:rFonts w:cs="Arial"/>
                <w:szCs w:val="18"/>
              </w:rPr>
              <w:t xml:space="preserve"> response.</w:t>
            </w:r>
          </w:p>
        </w:tc>
      </w:tr>
      <w:tr w:rsidR="00110CD6" w:rsidRPr="003B2883" w14:paraId="767E6B05" w14:textId="77777777" w:rsidTr="00084B09">
        <w:trPr>
          <w:jc w:val="center"/>
        </w:trPr>
        <w:tc>
          <w:tcPr>
            <w:tcW w:w="3247" w:type="dxa"/>
            <w:tcBorders>
              <w:top w:val="single" w:sz="4" w:space="0" w:color="auto"/>
              <w:left w:val="single" w:sz="4" w:space="0" w:color="auto"/>
              <w:bottom w:val="single" w:sz="4" w:space="0" w:color="auto"/>
              <w:right w:val="single" w:sz="4" w:space="0" w:color="auto"/>
            </w:tcBorders>
          </w:tcPr>
          <w:p w14:paraId="166A0C37" w14:textId="77777777" w:rsidR="00110CD6" w:rsidRPr="003B2883" w:rsidRDefault="00110CD6" w:rsidP="00084B09">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7D636607" w14:textId="77777777" w:rsidR="00110CD6" w:rsidRPr="003B2883" w:rsidRDefault="00110CD6" w:rsidP="00084B09">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14:paraId="694E28C1" w14:textId="77777777" w:rsidR="00110CD6" w:rsidRPr="003B2883" w:rsidRDefault="00110CD6" w:rsidP="00084B09">
            <w:pPr>
              <w:pStyle w:val="TAL"/>
              <w:rPr>
                <w:rFonts w:cs="Arial"/>
                <w:szCs w:val="18"/>
              </w:rPr>
            </w:pPr>
            <w:r w:rsidRPr="003B2883">
              <w:rPr>
                <w:rFonts w:cs="Arial"/>
                <w:szCs w:val="18"/>
              </w:rPr>
              <w:t>N1/N2 Message Transfer Error Details</w:t>
            </w:r>
          </w:p>
        </w:tc>
      </w:tr>
      <w:tr w:rsidR="00110CD6" w:rsidRPr="003B2883" w14:paraId="2FA53DB9" w14:textId="77777777" w:rsidTr="00084B09">
        <w:trPr>
          <w:jc w:val="center"/>
        </w:trPr>
        <w:tc>
          <w:tcPr>
            <w:tcW w:w="3247" w:type="dxa"/>
            <w:tcBorders>
              <w:top w:val="single" w:sz="4" w:space="0" w:color="auto"/>
              <w:left w:val="single" w:sz="4" w:space="0" w:color="auto"/>
              <w:bottom w:val="single" w:sz="4" w:space="0" w:color="auto"/>
              <w:right w:val="single" w:sz="4" w:space="0" w:color="auto"/>
            </w:tcBorders>
          </w:tcPr>
          <w:p w14:paraId="6ADCA922" w14:textId="77777777" w:rsidR="00110CD6" w:rsidRPr="003B2883" w:rsidRDefault="00110CD6" w:rsidP="00084B09">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2E51632E" w14:textId="77777777" w:rsidR="00110CD6" w:rsidRPr="003B2883" w:rsidRDefault="00110CD6" w:rsidP="00084B09">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14:paraId="0356AFDC" w14:textId="77777777" w:rsidR="00110CD6" w:rsidRPr="003B2883" w:rsidRDefault="00110CD6" w:rsidP="00084B09">
            <w:pPr>
              <w:pStyle w:val="TAL"/>
              <w:rPr>
                <w:rFonts w:cs="Arial"/>
                <w:szCs w:val="18"/>
              </w:rPr>
            </w:pPr>
            <w:r>
              <w:rPr>
                <w:rFonts w:cs="Arial"/>
                <w:szCs w:val="18"/>
              </w:rPr>
              <w:t xml:space="preserve">Data within a successful response to the N2 Information Transfer request to transfer </w:t>
            </w:r>
            <w:r w:rsidRPr="003B2883">
              <w:rPr>
                <w:rFonts w:cs="Arial"/>
                <w:szCs w:val="18"/>
              </w:rPr>
              <w:t>N2 Information to the AN.</w:t>
            </w:r>
          </w:p>
        </w:tc>
      </w:tr>
      <w:tr w:rsidR="00110CD6" w:rsidRPr="003B2883" w14:paraId="566FB7A6" w14:textId="77777777" w:rsidTr="00084B09">
        <w:trPr>
          <w:jc w:val="center"/>
        </w:trPr>
        <w:tc>
          <w:tcPr>
            <w:tcW w:w="3247" w:type="dxa"/>
            <w:tcBorders>
              <w:top w:val="single" w:sz="4" w:space="0" w:color="auto"/>
              <w:left w:val="single" w:sz="4" w:space="0" w:color="auto"/>
              <w:bottom w:val="single" w:sz="4" w:space="0" w:color="auto"/>
              <w:right w:val="single" w:sz="4" w:space="0" w:color="auto"/>
            </w:tcBorders>
          </w:tcPr>
          <w:p w14:paraId="713DC1E3" w14:textId="77777777" w:rsidR="00110CD6" w:rsidRPr="003B2883" w:rsidRDefault="00110CD6" w:rsidP="00084B09">
            <w:pPr>
              <w:pStyle w:val="TAL"/>
            </w:pPr>
            <w:proofErr w:type="spellStart"/>
            <w:r w:rsidRPr="003B2883">
              <w:t>MmContext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69441FF1" w14:textId="77777777" w:rsidR="00110CD6" w:rsidRPr="003B2883" w:rsidRDefault="00110CD6" w:rsidP="00084B09">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14:paraId="758A51C4" w14:textId="77777777" w:rsidR="00110CD6" w:rsidRPr="003B2883" w:rsidRDefault="00110CD6" w:rsidP="00084B09">
            <w:pPr>
              <w:pStyle w:val="TAL"/>
              <w:rPr>
                <w:rFonts w:cs="Arial"/>
                <w:szCs w:val="18"/>
              </w:rPr>
            </w:pPr>
            <w:r w:rsidRPr="003B2883">
              <w:rPr>
                <w:rFonts w:cs="Arial"/>
                <w:szCs w:val="18"/>
              </w:rPr>
              <w:t>Represents a Mobility Management Context in UE Context</w:t>
            </w:r>
          </w:p>
        </w:tc>
      </w:tr>
      <w:tr w:rsidR="00110CD6" w:rsidRPr="003B2883" w14:paraId="08679EE0" w14:textId="77777777" w:rsidTr="00084B09">
        <w:trPr>
          <w:jc w:val="center"/>
        </w:trPr>
        <w:tc>
          <w:tcPr>
            <w:tcW w:w="3247" w:type="dxa"/>
            <w:tcBorders>
              <w:top w:val="single" w:sz="4" w:space="0" w:color="auto"/>
              <w:left w:val="single" w:sz="4" w:space="0" w:color="auto"/>
              <w:bottom w:val="single" w:sz="4" w:space="0" w:color="auto"/>
              <w:right w:val="single" w:sz="4" w:space="0" w:color="auto"/>
            </w:tcBorders>
          </w:tcPr>
          <w:p w14:paraId="16E5476E" w14:textId="77777777" w:rsidR="00110CD6" w:rsidRPr="003B2883" w:rsidRDefault="00110CD6" w:rsidP="00084B09">
            <w:pPr>
              <w:pStyle w:val="TAL"/>
            </w:pPr>
            <w:proofErr w:type="spellStart"/>
            <w:r w:rsidRPr="003B2883">
              <w:t>SeafData</w:t>
            </w:r>
            <w:proofErr w:type="spellEnd"/>
          </w:p>
        </w:tc>
        <w:tc>
          <w:tcPr>
            <w:tcW w:w="1138" w:type="dxa"/>
            <w:tcBorders>
              <w:top w:val="single" w:sz="4" w:space="0" w:color="auto"/>
              <w:left w:val="single" w:sz="4" w:space="0" w:color="auto"/>
              <w:bottom w:val="single" w:sz="4" w:space="0" w:color="auto"/>
              <w:right w:val="single" w:sz="4" w:space="0" w:color="auto"/>
            </w:tcBorders>
          </w:tcPr>
          <w:p w14:paraId="74F1FE8E" w14:textId="77777777" w:rsidR="00110CD6" w:rsidRPr="003B2883" w:rsidRDefault="00110CD6" w:rsidP="00084B09">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14:paraId="02BF8540" w14:textId="77777777" w:rsidR="00110CD6" w:rsidRPr="003B2883" w:rsidRDefault="00110CD6" w:rsidP="00084B09">
            <w:pPr>
              <w:pStyle w:val="TAL"/>
              <w:rPr>
                <w:rFonts w:cs="Arial"/>
                <w:szCs w:val="18"/>
              </w:rPr>
            </w:pPr>
            <w:r w:rsidRPr="003B2883">
              <w:rPr>
                <w:rFonts w:cs="Arial"/>
                <w:szCs w:val="18"/>
              </w:rPr>
              <w:t>Represents SEAF data derived from data received from AUSF</w:t>
            </w:r>
          </w:p>
        </w:tc>
      </w:tr>
      <w:tr w:rsidR="00110CD6" w:rsidRPr="003B2883" w14:paraId="37DDCC41" w14:textId="77777777" w:rsidTr="00084B09">
        <w:trPr>
          <w:jc w:val="center"/>
        </w:trPr>
        <w:tc>
          <w:tcPr>
            <w:tcW w:w="3247" w:type="dxa"/>
            <w:tcBorders>
              <w:top w:val="single" w:sz="4" w:space="0" w:color="auto"/>
              <w:left w:val="single" w:sz="4" w:space="0" w:color="auto"/>
              <w:bottom w:val="single" w:sz="4" w:space="0" w:color="auto"/>
              <w:right w:val="single" w:sz="4" w:space="0" w:color="auto"/>
            </w:tcBorders>
          </w:tcPr>
          <w:p w14:paraId="0A46BAD1" w14:textId="77777777" w:rsidR="00110CD6" w:rsidRPr="003B2883" w:rsidRDefault="00110CD6" w:rsidP="00084B09">
            <w:pPr>
              <w:pStyle w:val="TAL"/>
            </w:pPr>
            <w:proofErr w:type="spellStart"/>
            <w:r w:rsidRPr="003B2883">
              <w:lastRenderedPageBreak/>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56799A50" w14:textId="77777777" w:rsidR="00110CD6" w:rsidRPr="003B2883" w:rsidRDefault="00110CD6" w:rsidP="00084B09">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14:paraId="1221DB11" w14:textId="77777777" w:rsidR="00110CD6" w:rsidRPr="003B2883" w:rsidRDefault="00110CD6" w:rsidP="00084B09">
            <w:pPr>
              <w:pStyle w:val="TAL"/>
              <w:rPr>
                <w:rFonts w:cs="Arial"/>
                <w:szCs w:val="18"/>
              </w:rPr>
            </w:pPr>
            <w:r w:rsidRPr="003B2883">
              <w:rPr>
                <w:rFonts w:cs="Arial"/>
                <w:szCs w:val="18"/>
              </w:rPr>
              <w:t>Indicates the NAS Security Mode</w:t>
            </w:r>
          </w:p>
        </w:tc>
      </w:tr>
      <w:tr w:rsidR="00110CD6" w:rsidRPr="003B2883" w14:paraId="76D44A3A" w14:textId="77777777" w:rsidTr="00084B09">
        <w:trPr>
          <w:jc w:val="center"/>
        </w:trPr>
        <w:tc>
          <w:tcPr>
            <w:tcW w:w="3247" w:type="dxa"/>
            <w:tcBorders>
              <w:top w:val="single" w:sz="4" w:space="0" w:color="auto"/>
              <w:left w:val="single" w:sz="4" w:space="0" w:color="auto"/>
              <w:bottom w:val="single" w:sz="4" w:space="0" w:color="auto"/>
              <w:right w:val="single" w:sz="4" w:space="0" w:color="auto"/>
            </w:tcBorders>
          </w:tcPr>
          <w:p w14:paraId="52F1B27A" w14:textId="77777777" w:rsidR="00110CD6" w:rsidRPr="003B2883" w:rsidRDefault="00110CD6" w:rsidP="00084B09">
            <w:pPr>
              <w:pStyle w:val="TAL"/>
            </w:pPr>
            <w:proofErr w:type="spellStart"/>
            <w:r w:rsidRPr="003B2883">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1D58DC7F" w14:textId="77777777" w:rsidR="00110CD6" w:rsidRPr="003B2883" w:rsidRDefault="00110CD6" w:rsidP="00084B09">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14:paraId="750FB65F" w14:textId="77777777" w:rsidR="00110CD6" w:rsidRPr="003B2883" w:rsidRDefault="00110CD6" w:rsidP="00084B09">
            <w:pPr>
              <w:pStyle w:val="TAL"/>
              <w:rPr>
                <w:rFonts w:cs="Arial"/>
                <w:szCs w:val="18"/>
              </w:rPr>
            </w:pPr>
            <w:r w:rsidRPr="003B2883">
              <w:rPr>
                <w:rFonts w:cs="Arial"/>
                <w:szCs w:val="18"/>
              </w:rPr>
              <w:t>Represents a PDU Session Context in UE Context</w:t>
            </w:r>
          </w:p>
        </w:tc>
      </w:tr>
      <w:tr w:rsidR="00110CD6" w:rsidRPr="003B2883" w14:paraId="2DEBA404" w14:textId="77777777" w:rsidTr="00084B09">
        <w:trPr>
          <w:jc w:val="center"/>
        </w:trPr>
        <w:tc>
          <w:tcPr>
            <w:tcW w:w="3247" w:type="dxa"/>
            <w:tcBorders>
              <w:top w:val="single" w:sz="4" w:space="0" w:color="auto"/>
              <w:left w:val="single" w:sz="4" w:space="0" w:color="auto"/>
              <w:bottom w:val="single" w:sz="4" w:space="0" w:color="auto"/>
              <w:right w:val="single" w:sz="4" w:space="0" w:color="auto"/>
            </w:tcBorders>
          </w:tcPr>
          <w:p w14:paraId="49308CAE" w14:textId="77777777" w:rsidR="00110CD6" w:rsidRPr="003B2883" w:rsidRDefault="00110CD6" w:rsidP="00084B09">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6691C18E" w14:textId="77777777" w:rsidR="00110CD6" w:rsidRPr="003B2883" w:rsidRDefault="00110CD6" w:rsidP="00084B09">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14:paraId="00BB5655" w14:textId="77777777" w:rsidR="00110CD6" w:rsidRPr="003B2883" w:rsidRDefault="00110CD6" w:rsidP="00084B09">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w:t>
            </w:r>
            <w:proofErr w:type="gramStart"/>
            <w:r w:rsidRPr="003B2883">
              <w:rPr>
                <w:rFonts w:cs="Arial"/>
                <w:szCs w:val="18"/>
              </w:rPr>
              <w:t>a</w:t>
            </w:r>
            <w:proofErr w:type="gramEnd"/>
            <w:r w:rsidRPr="003B2883">
              <w:rPr>
                <w:rFonts w:cs="Arial"/>
                <w:szCs w:val="18"/>
              </w:rPr>
              <w:t xml:space="preserve"> S-NSSAI in serving PLMN to a S-NSSAI in home PLMN.</w:t>
            </w:r>
          </w:p>
        </w:tc>
      </w:tr>
      <w:tr w:rsidR="00110CD6" w:rsidRPr="003B2883" w14:paraId="7E4A1938" w14:textId="77777777" w:rsidTr="00084B09">
        <w:trPr>
          <w:jc w:val="center"/>
        </w:trPr>
        <w:tc>
          <w:tcPr>
            <w:tcW w:w="3247" w:type="dxa"/>
            <w:tcBorders>
              <w:top w:val="single" w:sz="4" w:space="0" w:color="auto"/>
              <w:left w:val="single" w:sz="4" w:space="0" w:color="auto"/>
              <w:bottom w:val="single" w:sz="4" w:space="0" w:color="auto"/>
              <w:right w:val="single" w:sz="4" w:space="0" w:color="auto"/>
            </w:tcBorders>
          </w:tcPr>
          <w:p w14:paraId="43FFFC94" w14:textId="77777777" w:rsidR="00110CD6" w:rsidRPr="003B2883" w:rsidRDefault="00110CD6" w:rsidP="00084B09">
            <w:pPr>
              <w:pStyle w:val="TAL"/>
              <w:rPr>
                <w:lang w:eastAsia="zh-CN"/>
              </w:rPr>
            </w:pPr>
            <w:proofErr w:type="spellStart"/>
            <w:r w:rsidRPr="003B2883">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4E8997EA" w14:textId="77777777" w:rsidR="00110CD6" w:rsidRPr="003B2883" w:rsidRDefault="00110CD6" w:rsidP="00084B09">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14:paraId="0F95BB96" w14:textId="77777777" w:rsidR="00110CD6" w:rsidRPr="003B2883" w:rsidRDefault="00110CD6" w:rsidP="00084B09">
            <w:pPr>
              <w:pStyle w:val="TAL"/>
              <w:rPr>
                <w:rFonts w:cs="Arial"/>
                <w:szCs w:val="18"/>
              </w:rPr>
            </w:pPr>
            <w:r>
              <w:rPr>
                <w:rFonts w:cs="Arial"/>
                <w:szCs w:val="18"/>
              </w:rPr>
              <w:t>Data within a</w:t>
            </w:r>
            <w:r w:rsidRPr="003B2883">
              <w:rPr>
                <w:rFonts w:cs="Arial" w:hint="eastAsia"/>
                <w:szCs w:val="18"/>
              </w:rPr>
              <w:t xml:space="preserve"> UE registration </w:t>
            </w:r>
            <w:r>
              <w:rPr>
                <w:rFonts w:cs="Arial"/>
                <w:szCs w:val="18"/>
              </w:rPr>
              <w:t xml:space="preserve">status update request to indicate a </w:t>
            </w:r>
            <w:r w:rsidRPr="003B2883">
              <w:rPr>
                <w:rFonts w:cs="Arial" w:hint="eastAsia"/>
                <w:szCs w:val="18"/>
              </w:rPr>
              <w:t xml:space="preserve">completion </w:t>
            </w:r>
            <w:r>
              <w:rPr>
                <w:rFonts w:cs="Arial"/>
                <w:szCs w:val="18"/>
              </w:rPr>
              <w:t xml:space="preserve">of transferring </w:t>
            </w:r>
            <w:r w:rsidRPr="003B2883">
              <w:rPr>
                <w:rFonts w:cs="Arial" w:hint="eastAsia"/>
                <w:szCs w:val="18"/>
              </w:rPr>
              <w:t>at a target AMF.</w:t>
            </w:r>
          </w:p>
        </w:tc>
      </w:tr>
      <w:tr w:rsidR="00110CD6" w:rsidRPr="003B2883" w14:paraId="281C3F2B" w14:textId="77777777" w:rsidTr="00084B09">
        <w:trPr>
          <w:jc w:val="center"/>
        </w:trPr>
        <w:tc>
          <w:tcPr>
            <w:tcW w:w="3247" w:type="dxa"/>
            <w:tcBorders>
              <w:top w:val="single" w:sz="4" w:space="0" w:color="auto"/>
              <w:left w:val="single" w:sz="4" w:space="0" w:color="auto"/>
              <w:bottom w:val="single" w:sz="4" w:space="0" w:color="auto"/>
              <w:right w:val="single" w:sz="4" w:space="0" w:color="auto"/>
            </w:tcBorders>
          </w:tcPr>
          <w:p w14:paraId="7BB66E3B" w14:textId="77777777" w:rsidR="00110CD6" w:rsidRPr="003B2883" w:rsidRDefault="00110CD6" w:rsidP="00084B09">
            <w:pPr>
              <w:pStyle w:val="TAL"/>
              <w:rPr>
                <w:lang w:eastAsia="zh-CN"/>
              </w:rPr>
            </w:pPr>
            <w:proofErr w:type="spellStart"/>
            <w:r w:rsidRPr="003B2883">
              <w:rPr>
                <w:rFonts w:hint="eastAsia"/>
              </w:rPr>
              <w:t>AssignEbiError</w:t>
            </w:r>
            <w:proofErr w:type="spellEnd"/>
          </w:p>
        </w:tc>
        <w:tc>
          <w:tcPr>
            <w:tcW w:w="1138" w:type="dxa"/>
            <w:tcBorders>
              <w:top w:val="single" w:sz="4" w:space="0" w:color="auto"/>
              <w:left w:val="single" w:sz="4" w:space="0" w:color="auto"/>
              <w:bottom w:val="single" w:sz="4" w:space="0" w:color="auto"/>
              <w:right w:val="single" w:sz="4" w:space="0" w:color="auto"/>
            </w:tcBorders>
          </w:tcPr>
          <w:p w14:paraId="20AFB510" w14:textId="77777777" w:rsidR="00110CD6" w:rsidRPr="003B2883" w:rsidRDefault="00110CD6" w:rsidP="00084B09">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14:paraId="0FC1E262" w14:textId="77777777" w:rsidR="00110CD6" w:rsidRDefault="00110CD6" w:rsidP="00084B09">
            <w:pPr>
              <w:pStyle w:val="TAL"/>
              <w:rPr>
                <w:rFonts w:cs="Arial"/>
                <w:szCs w:val="18"/>
              </w:rPr>
            </w:pPr>
            <w:r>
              <w:rPr>
                <w:rFonts w:cs="Arial"/>
                <w:szCs w:val="18"/>
              </w:rPr>
              <w:t>Data within a failure response to the EBI assignment</w:t>
            </w:r>
            <w:r w:rsidRPr="003B2883">
              <w:rPr>
                <w:rFonts w:cs="Arial" w:hint="eastAsia"/>
                <w:szCs w:val="18"/>
              </w:rPr>
              <w:t xml:space="preserve"> </w:t>
            </w:r>
            <w:r>
              <w:rPr>
                <w:rFonts w:cs="Arial"/>
                <w:szCs w:val="18"/>
              </w:rPr>
              <w:t>request</w:t>
            </w:r>
            <w:r w:rsidRPr="003B2883">
              <w:rPr>
                <w:rFonts w:cs="Arial" w:hint="eastAsia"/>
                <w:szCs w:val="18"/>
              </w:rPr>
              <w:t>.</w:t>
            </w:r>
          </w:p>
          <w:p w14:paraId="1C168C97" w14:textId="77777777" w:rsidR="00110CD6" w:rsidRPr="003B2883" w:rsidRDefault="00110CD6" w:rsidP="00084B09">
            <w:pPr>
              <w:pStyle w:val="TAL"/>
              <w:rPr>
                <w:rFonts w:cs="Arial"/>
                <w:szCs w:val="18"/>
              </w:rPr>
            </w:pPr>
          </w:p>
        </w:tc>
      </w:tr>
      <w:tr w:rsidR="00110CD6" w:rsidRPr="003B2883" w14:paraId="04508A28" w14:textId="77777777" w:rsidTr="00084B09">
        <w:trPr>
          <w:jc w:val="center"/>
        </w:trPr>
        <w:tc>
          <w:tcPr>
            <w:tcW w:w="3247" w:type="dxa"/>
            <w:tcBorders>
              <w:top w:val="single" w:sz="4" w:space="0" w:color="auto"/>
              <w:left w:val="single" w:sz="4" w:space="0" w:color="auto"/>
              <w:bottom w:val="single" w:sz="4" w:space="0" w:color="auto"/>
              <w:right w:val="single" w:sz="4" w:space="0" w:color="auto"/>
            </w:tcBorders>
          </w:tcPr>
          <w:p w14:paraId="5EB024F1" w14:textId="77777777" w:rsidR="00110CD6" w:rsidRPr="003B2883" w:rsidRDefault="00110CD6" w:rsidP="00084B09">
            <w:pPr>
              <w:pStyle w:val="TAL"/>
            </w:pPr>
            <w:proofErr w:type="spellStart"/>
            <w:r w:rsidRPr="003B2883">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268626F7" w14:textId="77777777" w:rsidR="00110CD6" w:rsidRPr="003B2883" w:rsidRDefault="00110CD6" w:rsidP="00084B09">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14:paraId="03919D69" w14:textId="77777777" w:rsidR="00110CD6" w:rsidRPr="003B2883" w:rsidRDefault="00110CD6" w:rsidP="00084B09">
            <w:pPr>
              <w:pStyle w:val="TAL"/>
              <w:rPr>
                <w:rFonts w:cs="Arial"/>
                <w:szCs w:val="18"/>
              </w:rPr>
            </w:pPr>
            <w:r>
              <w:rPr>
                <w:rFonts w:cs="Arial"/>
                <w:szCs w:val="18"/>
              </w:rPr>
              <w:t>Data within</w:t>
            </w:r>
            <w:r w:rsidRPr="003B2883">
              <w:rPr>
                <w:rFonts w:cs="Arial"/>
                <w:szCs w:val="18"/>
              </w:rPr>
              <w:t xml:space="preserve"> a request to create an individual </w:t>
            </w:r>
            <w:proofErr w:type="spellStart"/>
            <w:r w:rsidRPr="003B2883">
              <w:rPr>
                <w:rFonts w:cs="Arial"/>
                <w:szCs w:val="18"/>
              </w:rPr>
              <w:t>ueContext</w:t>
            </w:r>
            <w:proofErr w:type="spellEnd"/>
            <w:r w:rsidRPr="003B2883">
              <w:rPr>
                <w:rFonts w:cs="Arial"/>
                <w:szCs w:val="18"/>
              </w:rPr>
              <w:t xml:space="preserve"> resource</w:t>
            </w:r>
          </w:p>
        </w:tc>
      </w:tr>
      <w:tr w:rsidR="00110CD6" w:rsidRPr="003B2883" w14:paraId="60F39DDA" w14:textId="77777777" w:rsidTr="00084B09">
        <w:trPr>
          <w:jc w:val="center"/>
        </w:trPr>
        <w:tc>
          <w:tcPr>
            <w:tcW w:w="3247" w:type="dxa"/>
            <w:tcBorders>
              <w:top w:val="single" w:sz="4" w:space="0" w:color="auto"/>
              <w:left w:val="single" w:sz="4" w:space="0" w:color="auto"/>
              <w:bottom w:val="single" w:sz="4" w:space="0" w:color="auto"/>
              <w:right w:val="single" w:sz="4" w:space="0" w:color="auto"/>
            </w:tcBorders>
          </w:tcPr>
          <w:p w14:paraId="20D0DF2C" w14:textId="77777777" w:rsidR="00110CD6" w:rsidRPr="003B2883" w:rsidRDefault="00110CD6" w:rsidP="00084B09">
            <w:pPr>
              <w:pStyle w:val="TAL"/>
            </w:pPr>
            <w:proofErr w:type="spellStart"/>
            <w:r w:rsidRPr="003B2883">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080E6F22" w14:textId="77777777" w:rsidR="00110CD6" w:rsidRPr="003B2883" w:rsidRDefault="00110CD6" w:rsidP="00084B09">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14:paraId="2CCA1E28" w14:textId="77777777" w:rsidR="00110CD6" w:rsidRPr="003B2883" w:rsidRDefault="00110CD6" w:rsidP="00084B09">
            <w:pPr>
              <w:pStyle w:val="TAL"/>
              <w:rPr>
                <w:rFonts w:cs="Arial"/>
                <w:szCs w:val="18"/>
              </w:rPr>
            </w:pPr>
            <w:r>
              <w:rPr>
                <w:rFonts w:cs="Arial"/>
                <w:szCs w:val="18"/>
              </w:rPr>
              <w:t>Data within</w:t>
            </w:r>
            <w:r w:rsidRPr="003B2883">
              <w:rPr>
                <w:rFonts w:cs="Arial"/>
                <w:szCs w:val="18"/>
              </w:rPr>
              <w:t xml:space="preserve"> a successful </w:t>
            </w:r>
            <w:r>
              <w:rPr>
                <w:rFonts w:cs="Arial"/>
                <w:szCs w:val="18"/>
              </w:rPr>
              <w:t xml:space="preserve">response for creating </w:t>
            </w:r>
            <w:r w:rsidRPr="003B2883">
              <w:rPr>
                <w:rFonts w:cs="Arial"/>
                <w:szCs w:val="18"/>
              </w:rPr>
              <w:t xml:space="preserve">an individual </w:t>
            </w:r>
            <w:proofErr w:type="spellStart"/>
            <w:r w:rsidRPr="003B2883">
              <w:rPr>
                <w:rFonts w:cs="Arial"/>
                <w:szCs w:val="18"/>
              </w:rPr>
              <w:t>ueContext</w:t>
            </w:r>
            <w:proofErr w:type="spellEnd"/>
            <w:r w:rsidRPr="003B2883">
              <w:rPr>
                <w:rFonts w:cs="Arial"/>
                <w:szCs w:val="18"/>
              </w:rPr>
              <w:t xml:space="preserve"> resource</w:t>
            </w:r>
          </w:p>
        </w:tc>
      </w:tr>
      <w:tr w:rsidR="00110CD6" w:rsidRPr="003B2883" w14:paraId="7FA0B4FB" w14:textId="77777777" w:rsidTr="00084B09">
        <w:trPr>
          <w:jc w:val="center"/>
        </w:trPr>
        <w:tc>
          <w:tcPr>
            <w:tcW w:w="3247" w:type="dxa"/>
            <w:tcBorders>
              <w:top w:val="single" w:sz="4" w:space="0" w:color="auto"/>
              <w:left w:val="single" w:sz="4" w:space="0" w:color="auto"/>
              <w:bottom w:val="single" w:sz="4" w:space="0" w:color="auto"/>
              <w:right w:val="single" w:sz="4" w:space="0" w:color="auto"/>
            </w:tcBorders>
          </w:tcPr>
          <w:p w14:paraId="7CFB8C4F" w14:textId="77777777" w:rsidR="00110CD6" w:rsidRPr="003B2883" w:rsidRDefault="00110CD6" w:rsidP="00084B09">
            <w:pPr>
              <w:pStyle w:val="TAL"/>
            </w:pPr>
            <w:proofErr w:type="spellStart"/>
            <w:r w:rsidRPr="003B2883">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14:paraId="5942A3EA" w14:textId="77777777" w:rsidR="00110CD6" w:rsidRPr="003B2883" w:rsidRDefault="00110CD6" w:rsidP="00084B09">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14:paraId="6C973387" w14:textId="77777777" w:rsidR="00110CD6" w:rsidRPr="003B2883" w:rsidRDefault="00110CD6" w:rsidP="00084B09">
            <w:pPr>
              <w:pStyle w:val="TAL"/>
              <w:rPr>
                <w:rFonts w:cs="Arial"/>
                <w:szCs w:val="18"/>
              </w:rPr>
            </w:pPr>
            <w:r>
              <w:rPr>
                <w:rFonts w:cs="Arial"/>
                <w:szCs w:val="18"/>
              </w:rPr>
              <w:t xml:space="preserve">Data within a failure response for </w:t>
            </w:r>
            <w:r w:rsidRPr="003B2883">
              <w:rPr>
                <w:rFonts w:cs="Arial"/>
                <w:szCs w:val="18"/>
              </w:rPr>
              <w:t>creating a UE context</w:t>
            </w:r>
          </w:p>
        </w:tc>
      </w:tr>
      <w:tr w:rsidR="00110CD6" w:rsidRPr="003B2883" w14:paraId="2FC45F1E" w14:textId="77777777" w:rsidTr="00084B09">
        <w:trPr>
          <w:jc w:val="center"/>
        </w:trPr>
        <w:tc>
          <w:tcPr>
            <w:tcW w:w="3247" w:type="dxa"/>
            <w:tcBorders>
              <w:top w:val="single" w:sz="4" w:space="0" w:color="auto"/>
              <w:left w:val="single" w:sz="4" w:space="0" w:color="auto"/>
              <w:bottom w:val="single" w:sz="4" w:space="0" w:color="auto"/>
              <w:right w:val="single" w:sz="4" w:space="0" w:color="auto"/>
            </w:tcBorders>
          </w:tcPr>
          <w:p w14:paraId="534BF399" w14:textId="77777777" w:rsidR="00110CD6" w:rsidRPr="003B2883" w:rsidRDefault="00110CD6" w:rsidP="00084B09">
            <w:pPr>
              <w:pStyle w:val="TAL"/>
            </w:pPr>
            <w:proofErr w:type="spellStart"/>
            <w:r w:rsidRPr="003B2883">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14:paraId="23CD1C82" w14:textId="77777777" w:rsidR="00110CD6" w:rsidRPr="003B2883" w:rsidRDefault="00110CD6" w:rsidP="00084B09">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14:paraId="0ECB7E99" w14:textId="77777777" w:rsidR="00110CD6" w:rsidRPr="003B2883" w:rsidRDefault="00110CD6" w:rsidP="00084B09">
            <w:pPr>
              <w:pStyle w:val="TAL"/>
              <w:rPr>
                <w:rFonts w:cs="Arial"/>
                <w:szCs w:val="18"/>
              </w:rPr>
            </w:pPr>
            <w:r w:rsidRPr="003B2883">
              <w:rPr>
                <w:rFonts w:cs="Arial"/>
                <w:szCs w:val="18"/>
              </w:rPr>
              <w:t>Indicates a NG RAN as target of the handover</w:t>
            </w:r>
          </w:p>
        </w:tc>
      </w:tr>
      <w:tr w:rsidR="00110CD6" w:rsidRPr="003B2883" w14:paraId="37EA4DD5" w14:textId="77777777" w:rsidTr="00084B09">
        <w:trPr>
          <w:jc w:val="center"/>
        </w:trPr>
        <w:tc>
          <w:tcPr>
            <w:tcW w:w="3247" w:type="dxa"/>
            <w:tcBorders>
              <w:top w:val="single" w:sz="4" w:space="0" w:color="auto"/>
              <w:left w:val="single" w:sz="4" w:space="0" w:color="auto"/>
              <w:bottom w:val="single" w:sz="4" w:space="0" w:color="auto"/>
              <w:right w:val="single" w:sz="4" w:space="0" w:color="auto"/>
            </w:tcBorders>
          </w:tcPr>
          <w:p w14:paraId="1B81C9D5" w14:textId="77777777" w:rsidR="00110CD6" w:rsidRPr="003B2883" w:rsidRDefault="00110CD6" w:rsidP="00084B09">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5D28B23D" w14:textId="77777777" w:rsidR="00110CD6" w:rsidRPr="003B2883" w:rsidRDefault="00110CD6" w:rsidP="00084B09">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14:paraId="7D4AC165" w14:textId="77777777" w:rsidR="00110CD6" w:rsidRPr="003B2883" w:rsidRDefault="00110CD6" w:rsidP="00084B09">
            <w:pPr>
              <w:pStyle w:val="TAL"/>
              <w:rPr>
                <w:rFonts w:cs="Arial"/>
                <w:szCs w:val="18"/>
              </w:rPr>
            </w:pPr>
            <w:r>
              <w:rPr>
                <w:rFonts w:cs="Arial"/>
                <w:szCs w:val="18"/>
              </w:rPr>
              <w:t>Data within a failure response for a non-UE related N2 Information Transfer.</w:t>
            </w:r>
            <w:r w:rsidRPr="003B2883" w:rsidDel="006F7887">
              <w:rPr>
                <w:rFonts w:cs="Arial"/>
                <w:szCs w:val="18"/>
              </w:rPr>
              <w:t xml:space="preserve"> </w:t>
            </w:r>
          </w:p>
        </w:tc>
      </w:tr>
      <w:tr w:rsidR="00110CD6" w:rsidRPr="003B2883" w14:paraId="41906691" w14:textId="77777777" w:rsidTr="00084B09">
        <w:trPr>
          <w:jc w:val="center"/>
        </w:trPr>
        <w:tc>
          <w:tcPr>
            <w:tcW w:w="3247" w:type="dxa"/>
            <w:tcBorders>
              <w:top w:val="single" w:sz="4" w:space="0" w:color="auto"/>
              <w:left w:val="single" w:sz="4" w:space="0" w:color="auto"/>
              <w:bottom w:val="single" w:sz="4" w:space="0" w:color="auto"/>
              <w:right w:val="single" w:sz="4" w:space="0" w:color="auto"/>
            </w:tcBorders>
          </w:tcPr>
          <w:p w14:paraId="32B8ADE2" w14:textId="77777777" w:rsidR="00110CD6" w:rsidRPr="003B2883" w:rsidRDefault="00110CD6" w:rsidP="00084B09">
            <w:pPr>
              <w:pStyle w:val="TAL"/>
            </w:pPr>
            <w:proofErr w:type="spellStart"/>
            <w:r w:rsidRPr="003B2883">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14:paraId="71F39835" w14:textId="77777777" w:rsidR="00110CD6" w:rsidRPr="003B2883" w:rsidRDefault="00110CD6" w:rsidP="00084B09">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14:paraId="292312AE" w14:textId="77777777" w:rsidR="00110CD6" w:rsidRPr="003B2883" w:rsidRDefault="00110CD6" w:rsidP="00084B09">
            <w:pPr>
              <w:pStyle w:val="TAL"/>
              <w:rPr>
                <w:rFonts w:cs="Arial"/>
                <w:szCs w:val="18"/>
              </w:rPr>
            </w:pPr>
            <w:r>
              <w:rPr>
                <w:rFonts w:cs="Arial"/>
                <w:szCs w:val="18"/>
              </w:rPr>
              <w:t>Data related PWS included in a N2 Information Transfer response.</w:t>
            </w:r>
          </w:p>
        </w:tc>
      </w:tr>
      <w:tr w:rsidR="00110CD6" w:rsidRPr="003B2883" w14:paraId="3512A622" w14:textId="77777777" w:rsidTr="00084B09">
        <w:trPr>
          <w:jc w:val="center"/>
        </w:trPr>
        <w:tc>
          <w:tcPr>
            <w:tcW w:w="3247" w:type="dxa"/>
            <w:tcBorders>
              <w:top w:val="single" w:sz="4" w:space="0" w:color="auto"/>
              <w:left w:val="single" w:sz="4" w:space="0" w:color="auto"/>
              <w:bottom w:val="single" w:sz="4" w:space="0" w:color="auto"/>
              <w:right w:val="single" w:sz="4" w:space="0" w:color="auto"/>
            </w:tcBorders>
          </w:tcPr>
          <w:p w14:paraId="5BBB9BD8" w14:textId="77777777" w:rsidR="00110CD6" w:rsidRPr="003B2883" w:rsidRDefault="00110CD6" w:rsidP="00084B09">
            <w:pPr>
              <w:pStyle w:val="TAL"/>
            </w:pPr>
            <w:proofErr w:type="spellStart"/>
            <w:r w:rsidRPr="003B2883">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14:paraId="47569F23" w14:textId="77777777" w:rsidR="00110CD6" w:rsidRPr="003B2883" w:rsidRDefault="00110CD6" w:rsidP="00084B09">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14:paraId="6123CA3E" w14:textId="77777777" w:rsidR="00110CD6" w:rsidRPr="003B2883" w:rsidRDefault="00110CD6" w:rsidP="00084B09">
            <w:pPr>
              <w:pStyle w:val="TAL"/>
              <w:rPr>
                <w:rFonts w:cs="Arial"/>
                <w:szCs w:val="18"/>
              </w:rPr>
            </w:pPr>
            <w:r>
              <w:rPr>
                <w:rFonts w:cs="Arial"/>
                <w:szCs w:val="18"/>
              </w:rPr>
              <w:t>Data related to PWS error included in a N2 Information Transfer failure response.</w:t>
            </w:r>
          </w:p>
        </w:tc>
      </w:tr>
      <w:tr w:rsidR="00110CD6" w:rsidRPr="003B2883" w14:paraId="15082015" w14:textId="77777777" w:rsidTr="00084B09">
        <w:trPr>
          <w:jc w:val="center"/>
        </w:trPr>
        <w:tc>
          <w:tcPr>
            <w:tcW w:w="3247" w:type="dxa"/>
            <w:tcBorders>
              <w:top w:val="single" w:sz="4" w:space="0" w:color="auto"/>
              <w:left w:val="single" w:sz="4" w:space="0" w:color="auto"/>
              <w:bottom w:val="single" w:sz="4" w:space="0" w:color="auto"/>
              <w:right w:val="single" w:sz="4" w:space="0" w:color="auto"/>
            </w:tcBorders>
          </w:tcPr>
          <w:p w14:paraId="277C38A0" w14:textId="77777777" w:rsidR="00110CD6" w:rsidRPr="003B2883" w:rsidRDefault="00110CD6" w:rsidP="00084B09">
            <w:pPr>
              <w:pStyle w:val="TAL"/>
            </w:pPr>
            <w:proofErr w:type="spellStart"/>
            <w:r w:rsidRPr="003B2883">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14:paraId="63951688" w14:textId="77777777" w:rsidR="00110CD6" w:rsidRPr="003B2883" w:rsidRDefault="00110CD6" w:rsidP="00084B09">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14:paraId="698E5963" w14:textId="77777777" w:rsidR="00110CD6" w:rsidRPr="003B2883" w:rsidRDefault="00110CD6" w:rsidP="00084B09">
            <w:pPr>
              <w:pStyle w:val="TAL"/>
              <w:rPr>
                <w:rFonts w:cs="Arial"/>
                <w:szCs w:val="18"/>
              </w:rPr>
            </w:pPr>
            <w:r w:rsidRPr="003B2883">
              <w:rPr>
                <w:rFonts w:cs="Arial" w:hint="eastAsia"/>
                <w:szCs w:val="18"/>
              </w:rPr>
              <w:t xml:space="preserve">Represents the </w:t>
            </w:r>
            <w:proofErr w:type="spellStart"/>
            <w:r w:rsidRPr="003B2883">
              <w:rPr>
                <w:rFonts w:cs="Arial" w:hint="eastAsia"/>
                <w:szCs w:val="18"/>
              </w:rPr>
              <w:t>ngKSI</w:t>
            </w:r>
            <w:proofErr w:type="spellEnd"/>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110CD6" w:rsidRPr="003B2883" w14:paraId="43443710" w14:textId="77777777" w:rsidTr="00084B09">
        <w:trPr>
          <w:jc w:val="center"/>
        </w:trPr>
        <w:tc>
          <w:tcPr>
            <w:tcW w:w="3247" w:type="dxa"/>
            <w:tcBorders>
              <w:top w:val="single" w:sz="4" w:space="0" w:color="auto"/>
              <w:left w:val="single" w:sz="4" w:space="0" w:color="auto"/>
              <w:bottom w:val="single" w:sz="4" w:space="0" w:color="auto"/>
              <w:right w:val="single" w:sz="4" w:space="0" w:color="auto"/>
            </w:tcBorders>
          </w:tcPr>
          <w:p w14:paraId="73C3756E" w14:textId="77777777" w:rsidR="00110CD6" w:rsidRPr="003B2883" w:rsidRDefault="00110CD6" w:rsidP="00084B09">
            <w:pPr>
              <w:pStyle w:val="TAL"/>
            </w:pPr>
            <w:proofErr w:type="spellStart"/>
            <w:r w:rsidRPr="003B2883">
              <w:rPr>
                <w:rFonts w:hint="eastAsia"/>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14:paraId="2C7CF8D2" w14:textId="77777777" w:rsidR="00110CD6" w:rsidRPr="003B2883" w:rsidRDefault="00110CD6" w:rsidP="00084B09">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14:paraId="51624D81" w14:textId="77777777" w:rsidR="00110CD6" w:rsidRPr="003B2883" w:rsidRDefault="00110CD6" w:rsidP="00084B09">
            <w:pPr>
              <w:pStyle w:val="TAL"/>
              <w:rPr>
                <w:rFonts w:cs="Arial"/>
                <w:szCs w:val="18"/>
              </w:rPr>
            </w:pPr>
            <w:r w:rsidRPr="003B2883">
              <w:rPr>
                <w:rFonts w:cs="Arial" w:hint="eastAsia"/>
                <w:szCs w:val="18"/>
              </w:rPr>
              <w:t xml:space="preserve">Represents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szCs w:val="18"/>
                <w:lang w:eastAsia="zh-CN"/>
              </w:rPr>
              <w:t xml:space="preserve">or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w:t>
            </w:r>
            <w:r w:rsidRPr="003B2883">
              <w:rPr>
                <w:rFonts w:cs="Arial" w:hint="eastAsia"/>
                <w:szCs w:val="18"/>
              </w:rPr>
              <w:t xml:space="preserve"> (</w:t>
            </w:r>
            <w:proofErr w:type="gramStart"/>
            <w:r w:rsidRPr="003B2883">
              <w:rPr>
                <w:rFonts w:cs="Arial" w:hint="eastAsia"/>
                <w:szCs w:val="18"/>
              </w:rPr>
              <w:t>see</w:t>
            </w:r>
            <w:proofErr w:type="gramEnd"/>
            <w:r w:rsidRPr="003B2883">
              <w:rPr>
                <w:rFonts w:cs="Arial" w:hint="eastAsia"/>
                <w:szCs w:val="18"/>
              </w:rPr>
              <w:t xml:space="preserv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110CD6" w:rsidRPr="003B2883" w14:paraId="763E9B4B" w14:textId="77777777" w:rsidTr="00084B09">
        <w:trPr>
          <w:jc w:val="center"/>
        </w:trPr>
        <w:tc>
          <w:tcPr>
            <w:tcW w:w="3247" w:type="dxa"/>
            <w:tcBorders>
              <w:top w:val="single" w:sz="4" w:space="0" w:color="auto"/>
              <w:left w:val="single" w:sz="4" w:space="0" w:color="auto"/>
              <w:bottom w:val="single" w:sz="4" w:space="0" w:color="auto"/>
              <w:right w:val="single" w:sz="4" w:space="0" w:color="auto"/>
            </w:tcBorders>
          </w:tcPr>
          <w:p w14:paraId="2B013B8D" w14:textId="77777777" w:rsidR="00110CD6" w:rsidRPr="003B2883" w:rsidRDefault="00110CD6" w:rsidP="00084B09">
            <w:pPr>
              <w:pStyle w:val="TAL"/>
              <w:rPr>
                <w:lang w:eastAsia="zh-CN"/>
              </w:rPr>
            </w:pPr>
            <w:proofErr w:type="spellStart"/>
            <w:r w:rsidRPr="003B2883">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14:paraId="695668C9" w14:textId="77777777" w:rsidR="00110CD6" w:rsidRPr="003B2883" w:rsidRDefault="00110CD6" w:rsidP="00084B09">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14:paraId="32FEDBAF" w14:textId="77777777" w:rsidR="00110CD6" w:rsidRPr="003B2883" w:rsidRDefault="00110CD6" w:rsidP="00084B09">
            <w:pPr>
              <w:pStyle w:val="TAL"/>
              <w:rPr>
                <w:rFonts w:cs="Arial"/>
                <w:szCs w:val="18"/>
              </w:rPr>
            </w:pPr>
            <w:r w:rsidRPr="003B2883">
              <w:rPr>
                <w:rFonts w:cs="Arial"/>
                <w:szCs w:val="18"/>
              </w:rPr>
              <w:t xml:space="preserve">Represents the expected UE </w:t>
            </w:r>
            <w:proofErr w:type="spellStart"/>
            <w:r w:rsidRPr="003B2883">
              <w:rPr>
                <w:rFonts w:cs="Arial"/>
                <w:szCs w:val="18"/>
              </w:rPr>
              <w:t>behavior</w:t>
            </w:r>
            <w:proofErr w:type="spellEnd"/>
            <w:r w:rsidRPr="003B2883">
              <w:rPr>
                <w:rFonts w:cs="Arial"/>
                <w:szCs w:val="18"/>
              </w:rPr>
              <w:t xml:space="preserve"> (e.g. UE moving trajectory) and its validity period.</w:t>
            </w:r>
          </w:p>
        </w:tc>
      </w:tr>
      <w:tr w:rsidR="00110CD6" w:rsidRPr="003B2883" w14:paraId="47A60B13" w14:textId="77777777" w:rsidTr="00084B09">
        <w:trPr>
          <w:jc w:val="center"/>
        </w:trPr>
        <w:tc>
          <w:tcPr>
            <w:tcW w:w="3247" w:type="dxa"/>
            <w:tcBorders>
              <w:top w:val="single" w:sz="4" w:space="0" w:color="auto"/>
              <w:left w:val="single" w:sz="4" w:space="0" w:color="auto"/>
              <w:bottom w:val="single" w:sz="4" w:space="0" w:color="auto"/>
              <w:right w:val="single" w:sz="4" w:space="0" w:color="auto"/>
            </w:tcBorders>
          </w:tcPr>
          <w:p w14:paraId="5AD87A77" w14:textId="77777777" w:rsidR="00110CD6" w:rsidRPr="003B2883" w:rsidRDefault="00110CD6" w:rsidP="00084B09">
            <w:pPr>
              <w:pStyle w:val="TAL"/>
              <w:rPr>
                <w:lang w:eastAsia="zh-CN"/>
              </w:rPr>
            </w:pPr>
            <w:proofErr w:type="spellStart"/>
            <w:r w:rsidRPr="003B2883">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3DDF0890" w14:textId="77777777" w:rsidR="00110CD6" w:rsidRPr="003B2883" w:rsidRDefault="00110CD6" w:rsidP="00084B09">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14:paraId="30585448" w14:textId="77777777" w:rsidR="00110CD6" w:rsidRPr="003B2883" w:rsidRDefault="00110CD6" w:rsidP="00084B09">
            <w:pPr>
              <w:pStyle w:val="TAL"/>
              <w:rPr>
                <w:rFonts w:cs="Arial"/>
                <w:szCs w:val="18"/>
              </w:rPr>
            </w:pPr>
            <w:r>
              <w:rPr>
                <w:rFonts w:cs="Arial"/>
                <w:szCs w:val="18"/>
              </w:rPr>
              <w:t xml:space="preserve">Data within a </w:t>
            </w:r>
            <w:r w:rsidRPr="003B2883">
              <w:rPr>
                <w:rFonts w:cs="Arial" w:hint="eastAsia"/>
                <w:szCs w:val="18"/>
              </w:rPr>
              <w:t xml:space="preserve">UE registration </w:t>
            </w:r>
            <w:r>
              <w:rPr>
                <w:rFonts w:cs="Arial"/>
                <w:szCs w:val="18"/>
              </w:rPr>
              <w:t xml:space="preserve">status update response to </w:t>
            </w:r>
            <w:proofErr w:type="gramStart"/>
            <w:r>
              <w:rPr>
                <w:rFonts w:cs="Arial"/>
                <w:szCs w:val="18"/>
              </w:rPr>
              <w:t>p</w:t>
            </w:r>
            <w:r w:rsidRPr="003B2883">
              <w:rPr>
                <w:rFonts w:cs="Arial" w:hint="eastAsia"/>
                <w:szCs w:val="18"/>
              </w:rPr>
              <w:t>rovides</w:t>
            </w:r>
            <w:proofErr w:type="gramEnd"/>
            <w:r w:rsidRPr="003B2883">
              <w:rPr>
                <w:rFonts w:cs="Arial" w:hint="eastAsia"/>
                <w:szCs w:val="18"/>
              </w:rPr>
              <w:t xml:space="preserve">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110CD6" w:rsidRPr="003B2883" w14:paraId="61EDD273" w14:textId="77777777" w:rsidTr="00084B09">
        <w:trPr>
          <w:jc w:val="center"/>
        </w:trPr>
        <w:tc>
          <w:tcPr>
            <w:tcW w:w="3247" w:type="dxa"/>
            <w:tcBorders>
              <w:top w:val="single" w:sz="4" w:space="0" w:color="auto"/>
              <w:left w:val="single" w:sz="4" w:space="0" w:color="auto"/>
              <w:bottom w:val="single" w:sz="4" w:space="0" w:color="auto"/>
              <w:right w:val="single" w:sz="4" w:space="0" w:color="auto"/>
            </w:tcBorders>
          </w:tcPr>
          <w:p w14:paraId="4803A53A" w14:textId="77777777" w:rsidR="00110CD6" w:rsidRPr="003B2883" w:rsidRDefault="00110CD6" w:rsidP="00084B09">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4EE68D4B" w14:textId="77777777" w:rsidR="00110CD6" w:rsidRPr="003B2883" w:rsidRDefault="00110CD6" w:rsidP="00084B09">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14:paraId="7DC74D4F" w14:textId="77777777" w:rsidR="00110CD6" w:rsidRPr="003B2883" w:rsidRDefault="00110CD6" w:rsidP="00084B09">
            <w:pPr>
              <w:pStyle w:val="TAL"/>
              <w:rPr>
                <w:rFonts w:cs="Arial"/>
                <w:szCs w:val="18"/>
              </w:rPr>
            </w:pPr>
            <w:r w:rsidRPr="003B2883">
              <w:rPr>
                <w:rFonts w:cs="Arial"/>
                <w:szCs w:val="18"/>
              </w:rPr>
              <w:t>Represents the RAN related N2 information data part.</w:t>
            </w:r>
          </w:p>
        </w:tc>
      </w:tr>
      <w:tr w:rsidR="00110CD6" w:rsidRPr="003B2883" w14:paraId="3F29E609" w14:textId="77777777" w:rsidTr="00084B09">
        <w:trPr>
          <w:jc w:val="center"/>
        </w:trPr>
        <w:tc>
          <w:tcPr>
            <w:tcW w:w="3247" w:type="dxa"/>
            <w:tcBorders>
              <w:top w:val="single" w:sz="4" w:space="0" w:color="auto"/>
              <w:left w:val="single" w:sz="4" w:space="0" w:color="auto"/>
              <w:bottom w:val="single" w:sz="4" w:space="0" w:color="auto"/>
              <w:right w:val="single" w:sz="4" w:space="0" w:color="auto"/>
            </w:tcBorders>
          </w:tcPr>
          <w:p w14:paraId="7BAF5E44" w14:textId="77777777" w:rsidR="00110CD6" w:rsidRPr="003B2883" w:rsidRDefault="00110CD6" w:rsidP="00084B09">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11C04467" w14:textId="77777777" w:rsidR="00110CD6" w:rsidRPr="003B2883" w:rsidRDefault="00110CD6" w:rsidP="00084B09">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14:paraId="180CD3E6" w14:textId="77777777" w:rsidR="00110CD6" w:rsidRPr="003B2883" w:rsidRDefault="00110CD6" w:rsidP="00084B09">
            <w:pPr>
              <w:pStyle w:val="TAL"/>
              <w:rPr>
                <w:rFonts w:cs="Arial"/>
                <w:szCs w:val="18"/>
              </w:rPr>
            </w:pPr>
            <w:r>
              <w:rPr>
                <w:rFonts w:cs="Arial"/>
                <w:szCs w:val="18"/>
                <w:lang w:val="fr-FR"/>
              </w:rPr>
              <w:t xml:space="preserve">Data within a </w:t>
            </w:r>
            <w:r w:rsidRPr="003B2883">
              <w:rPr>
                <w:rFonts w:cs="Arial"/>
                <w:szCs w:val="18"/>
                <w:lang w:val="fr-FR"/>
              </w:rPr>
              <w:t>N2 information notification response</w:t>
            </w:r>
            <w:r>
              <w:rPr>
                <w:rFonts w:cs="Arial"/>
                <w:szCs w:val="18"/>
                <w:lang w:val="fr-FR"/>
              </w:rPr>
              <w:t>.</w:t>
            </w:r>
          </w:p>
        </w:tc>
      </w:tr>
      <w:tr w:rsidR="00110CD6" w:rsidRPr="003B2883" w14:paraId="73BA9EC0" w14:textId="77777777" w:rsidTr="00084B09">
        <w:trPr>
          <w:jc w:val="center"/>
        </w:trPr>
        <w:tc>
          <w:tcPr>
            <w:tcW w:w="3247" w:type="dxa"/>
            <w:tcBorders>
              <w:top w:val="single" w:sz="4" w:space="0" w:color="auto"/>
              <w:left w:val="single" w:sz="4" w:space="0" w:color="auto"/>
              <w:bottom w:val="single" w:sz="4" w:space="0" w:color="auto"/>
              <w:right w:val="single" w:sz="4" w:space="0" w:color="auto"/>
            </w:tcBorders>
          </w:tcPr>
          <w:p w14:paraId="456ACC0C" w14:textId="77777777" w:rsidR="00110CD6" w:rsidRPr="003B2883" w:rsidRDefault="00110CD6" w:rsidP="00084B09">
            <w:pPr>
              <w:pStyle w:val="TAL"/>
              <w:rPr>
                <w:lang w:eastAsia="zh-CN"/>
              </w:rPr>
            </w:pPr>
            <w:proofErr w:type="spellStart"/>
            <w:r w:rsidRPr="00354AAF">
              <w:t>SmallDataRateStatus</w:t>
            </w:r>
            <w: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2D22CDF7" w14:textId="77777777" w:rsidR="00110CD6" w:rsidRPr="003B2883" w:rsidRDefault="00110CD6" w:rsidP="00084B09">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2B443BE6" w14:textId="77777777" w:rsidR="00110CD6" w:rsidRPr="003B2883" w:rsidRDefault="00110CD6" w:rsidP="00084B09">
            <w:pPr>
              <w:pStyle w:val="TAL"/>
              <w:rPr>
                <w:rFonts w:cs="Arial"/>
                <w:szCs w:val="18"/>
                <w:lang w:val="fr-FR"/>
              </w:rPr>
            </w:pPr>
            <w:r w:rsidRPr="003B2883">
              <w:rPr>
                <w:rFonts w:cs="Arial"/>
                <w:szCs w:val="18"/>
              </w:rPr>
              <w:t>Represents</w:t>
            </w:r>
            <w:r>
              <w:rPr>
                <w:rFonts w:cs="Arial"/>
                <w:szCs w:val="18"/>
              </w:rPr>
              <w:t xml:space="preserve"> the small data rate status</w:t>
            </w:r>
          </w:p>
        </w:tc>
      </w:tr>
      <w:tr w:rsidR="00110CD6" w:rsidRPr="003B2883" w14:paraId="4480B15E" w14:textId="77777777" w:rsidTr="00084B09">
        <w:trPr>
          <w:jc w:val="center"/>
        </w:trPr>
        <w:tc>
          <w:tcPr>
            <w:tcW w:w="3247" w:type="dxa"/>
            <w:tcBorders>
              <w:top w:val="single" w:sz="4" w:space="0" w:color="auto"/>
              <w:left w:val="single" w:sz="4" w:space="0" w:color="auto"/>
              <w:bottom w:val="single" w:sz="4" w:space="0" w:color="auto"/>
              <w:right w:val="single" w:sz="4" w:space="0" w:color="auto"/>
            </w:tcBorders>
          </w:tcPr>
          <w:p w14:paraId="59690E6E" w14:textId="77777777" w:rsidR="00110CD6" w:rsidRPr="00354AAF" w:rsidRDefault="00110CD6" w:rsidP="00084B09">
            <w:pPr>
              <w:pStyle w:val="TAL"/>
            </w:pPr>
            <w:proofErr w:type="spellStart"/>
            <w:r>
              <w:t>S</w:t>
            </w:r>
            <w:r w:rsidRPr="003B2883">
              <w:t>mfChangeI</w:t>
            </w:r>
            <w:r>
              <w:t>nfo</w:t>
            </w:r>
            <w:proofErr w:type="spellEnd"/>
          </w:p>
        </w:tc>
        <w:tc>
          <w:tcPr>
            <w:tcW w:w="1138" w:type="dxa"/>
            <w:tcBorders>
              <w:top w:val="single" w:sz="4" w:space="0" w:color="auto"/>
              <w:left w:val="single" w:sz="4" w:space="0" w:color="auto"/>
              <w:bottom w:val="single" w:sz="4" w:space="0" w:color="auto"/>
              <w:right w:val="single" w:sz="4" w:space="0" w:color="auto"/>
            </w:tcBorders>
          </w:tcPr>
          <w:p w14:paraId="2E5B7458" w14:textId="77777777" w:rsidR="00110CD6" w:rsidRDefault="00110CD6" w:rsidP="00084B09">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058B1A68" w14:textId="77777777" w:rsidR="00110CD6" w:rsidRPr="003B2883" w:rsidRDefault="00110CD6" w:rsidP="00084B09">
            <w:pPr>
              <w:pStyle w:val="TAL"/>
              <w:rPr>
                <w:rFonts w:cs="Arial"/>
                <w:szCs w:val="18"/>
              </w:rPr>
            </w:pPr>
            <w:r>
              <w:rPr>
                <w:rFonts w:cs="Arial"/>
                <w:szCs w:val="18"/>
              </w:rPr>
              <w:t>SMF change information for PDU session(s)</w:t>
            </w:r>
          </w:p>
        </w:tc>
      </w:tr>
      <w:tr w:rsidR="00110CD6" w:rsidRPr="003B2883" w14:paraId="2715B0E0" w14:textId="77777777" w:rsidTr="00084B09">
        <w:trPr>
          <w:jc w:val="center"/>
        </w:trPr>
        <w:tc>
          <w:tcPr>
            <w:tcW w:w="3247" w:type="dxa"/>
            <w:tcBorders>
              <w:top w:val="single" w:sz="4" w:space="0" w:color="auto"/>
              <w:left w:val="single" w:sz="4" w:space="0" w:color="auto"/>
              <w:bottom w:val="single" w:sz="4" w:space="0" w:color="auto"/>
              <w:right w:val="single" w:sz="4" w:space="0" w:color="auto"/>
            </w:tcBorders>
          </w:tcPr>
          <w:p w14:paraId="182135B9" w14:textId="77777777" w:rsidR="00110CD6" w:rsidRDefault="00110CD6" w:rsidP="00084B09">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4D16B420" w14:textId="77777777" w:rsidR="00110CD6" w:rsidRDefault="00110CD6" w:rsidP="00084B09">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7B09191F" w14:textId="77777777" w:rsidR="00110CD6" w:rsidRPr="003B2883" w:rsidRDefault="00110CD6" w:rsidP="00084B09">
            <w:pPr>
              <w:pStyle w:val="TAL"/>
              <w:rPr>
                <w:rFonts w:cs="Arial"/>
                <w:szCs w:val="18"/>
              </w:rPr>
            </w:pPr>
            <w:r>
              <w:rPr>
                <w:rFonts w:cs="Arial"/>
                <w:szCs w:val="18"/>
              </w:rPr>
              <w:t xml:space="preserve">Represents the </w:t>
            </w:r>
            <w:r>
              <w:rPr>
                <w:lang w:eastAsia="zh-CN"/>
              </w:rPr>
              <w:t>V2X services related parameters</w:t>
            </w:r>
          </w:p>
        </w:tc>
      </w:tr>
      <w:tr w:rsidR="00110CD6" w:rsidRPr="003B2883" w14:paraId="2C580BD3" w14:textId="77777777" w:rsidTr="00084B09">
        <w:trPr>
          <w:jc w:val="center"/>
        </w:trPr>
        <w:tc>
          <w:tcPr>
            <w:tcW w:w="3247" w:type="dxa"/>
            <w:tcBorders>
              <w:top w:val="single" w:sz="4" w:space="0" w:color="auto"/>
              <w:left w:val="single" w:sz="4" w:space="0" w:color="auto"/>
              <w:bottom w:val="single" w:sz="4" w:space="0" w:color="auto"/>
              <w:right w:val="single" w:sz="4" w:space="0" w:color="auto"/>
            </w:tcBorders>
          </w:tcPr>
          <w:p w14:paraId="062F4989" w14:textId="77777777" w:rsidR="00110CD6" w:rsidRDefault="00110CD6" w:rsidP="00084B09">
            <w:pPr>
              <w:pStyle w:val="TAL"/>
              <w:rPr>
                <w:lang w:val="en-US" w:eastAsia="zh-CN"/>
              </w:rPr>
            </w:pPr>
            <w:proofErr w:type="spellStart"/>
            <w:r>
              <w:t>I</w:t>
            </w:r>
            <w:r w:rsidRPr="006C1437">
              <w:t>mmediate</w:t>
            </w:r>
            <w:r>
              <w:t>MdtConf</w:t>
            </w:r>
            <w:proofErr w:type="spellEnd"/>
          </w:p>
        </w:tc>
        <w:tc>
          <w:tcPr>
            <w:tcW w:w="1138" w:type="dxa"/>
            <w:tcBorders>
              <w:top w:val="single" w:sz="4" w:space="0" w:color="auto"/>
              <w:left w:val="single" w:sz="4" w:space="0" w:color="auto"/>
              <w:bottom w:val="single" w:sz="4" w:space="0" w:color="auto"/>
              <w:right w:val="single" w:sz="4" w:space="0" w:color="auto"/>
            </w:tcBorders>
          </w:tcPr>
          <w:p w14:paraId="5F24BD2C" w14:textId="77777777" w:rsidR="00110CD6" w:rsidRDefault="00110CD6" w:rsidP="00084B09">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1F7A27DD" w14:textId="77777777" w:rsidR="00110CD6" w:rsidRDefault="00110CD6" w:rsidP="00084B09">
            <w:pPr>
              <w:pStyle w:val="TAL"/>
              <w:rPr>
                <w:rFonts w:cs="Arial"/>
                <w:szCs w:val="18"/>
              </w:rPr>
            </w:pPr>
            <w:r w:rsidRPr="006C1437">
              <w:t>Immediate</w:t>
            </w:r>
            <w:r>
              <w:t xml:space="preserve"> </w:t>
            </w:r>
            <w:r>
              <w:rPr>
                <w:rFonts w:cs="Arial" w:hint="eastAsia"/>
                <w:szCs w:val="18"/>
                <w:lang w:eastAsia="zh-CN"/>
              </w:rPr>
              <w:t>M</w:t>
            </w:r>
            <w:r>
              <w:rPr>
                <w:rFonts w:cs="Arial"/>
                <w:szCs w:val="18"/>
                <w:lang w:eastAsia="zh-CN"/>
              </w:rPr>
              <w:t>DT Configuration</w:t>
            </w:r>
          </w:p>
        </w:tc>
      </w:tr>
      <w:tr w:rsidR="00110CD6" w:rsidRPr="003B2883" w14:paraId="31053811" w14:textId="77777777" w:rsidTr="00084B09">
        <w:trPr>
          <w:jc w:val="center"/>
        </w:trPr>
        <w:tc>
          <w:tcPr>
            <w:tcW w:w="3247" w:type="dxa"/>
            <w:tcBorders>
              <w:top w:val="single" w:sz="4" w:space="0" w:color="auto"/>
              <w:left w:val="single" w:sz="4" w:space="0" w:color="auto"/>
              <w:bottom w:val="single" w:sz="4" w:space="0" w:color="auto"/>
              <w:right w:val="single" w:sz="4" w:space="0" w:color="auto"/>
            </w:tcBorders>
          </w:tcPr>
          <w:p w14:paraId="48CA5C84" w14:textId="77777777" w:rsidR="00110CD6" w:rsidRDefault="00110CD6" w:rsidP="00084B09">
            <w:pPr>
              <w:pStyle w:val="TAL"/>
            </w:pPr>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164C1D01" w14:textId="77777777" w:rsidR="00110CD6" w:rsidRDefault="00110CD6" w:rsidP="00084B09">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01017C2B" w14:textId="77777777" w:rsidR="00110CD6" w:rsidRPr="006C1437" w:rsidRDefault="00110CD6" w:rsidP="00084B09">
            <w:pPr>
              <w:pStyle w:val="TAL"/>
            </w:pPr>
            <w:r>
              <w:rPr>
                <w:rFonts w:cs="Arial"/>
                <w:szCs w:val="18"/>
              </w:rPr>
              <w:t>V2X related</w:t>
            </w:r>
            <w:r w:rsidRPr="003B2883">
              <w:rPr>
                <w:rFonts w:cs="Arial"/>
                <w:szCs w:val="18"/>
              </w:rPr>
              <w:t xml:space="preserve"> N2 information</w:t>
            </w:r>
          </w:p>
        </w:tc>
      </w:tr>
      <w:tr w:rsidR="00110CD6" w:rsidRPr="003B2883" w14:paraId="4B992EAE" w14:textId="77777777" w:rsidTr="00084B09">
        <w:trPr>
          <w:jc w:val="center"/>
        </w:trPr>
        <w:tc>
          <w:tcPr>
            <w:tcW w:w="3247" w:type="dxa"/>
            <w:tcBorders>
              <w:top w:val="single" w:sz="4" w:space="0" w:color="auto"/>
              <w:left w:val="single" w:sz="4" w:space="0" w:color="auto"/>
              <w:bottom w:val="single" w:sz="4" w:space="0" w:color="auto"/>
              <w:right w:val="single" w:sz="4" w:space="0" w:color="auto"/>
            </w:tcBorders>
          </w:tcPr>
          <w:p w14:paraId="3044B1BB" w14:textId="77777777" w:rsidR="00110CD6" w:rsidRDefault="00110CD6" w:rsidP="00084B09">
            <w:pPr>
              <w:pStyle w:val="TAL"/>
              <w:rPr>
                <w:lang w:val="en-US" w:eastAsia="zh-CN"/>
              </w:rPr>
            </w:pPr>
            <w:proofErr w:type="spellStart"/>
            <w:r>
              <w:rPr>
                <w:lang w:eastAsia="zh-CN"/>
              </w:rPr>
              <w:t>EpsNasSecurityMode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566311D6" w14:textId="77777777" w:rsidR="00110CD6" w:rsidRDefault="00110CD6" w:rsidP="00084B09">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14:paraId="31B01818" w14:textId="77777777" w:rsidR="00110CD6" w:rsidRDefault="00110CD6" w:rsidP="00084B09">
            <w:pPr>
              <w:pStyle w:val="TAL"/>
              <w:rPr>
                <w:rFonts w:cs="Arial"/>
                <w:szCs w:val="18"/>
              </w:rPr>
            </w:pPr>
            <w:r>
              <w:rPr>
                <w:rFonts w:cs="Arial"/>
                <w:szCs w:val="18"/>
              </w:rPr>
              <w:t>Indicates the EPS NAS Security Mode</w:t>
            </w:r>
          </w:p>
        </w:tc>
      </w:tr>
      <w:tr w:rsidR="00110CD6" w:rsidRPr="003B2883" w14:paraId="666DDBBD" w14:textId="77777777" w:rsidTr="00084B09">
        <w:trPr>
          <w:jc w:val="center"/>
        </w:trPr>
        <w:tc>
          <w:tcPr>
            <w:tcW w:w="3247" w:type="dxa"/>
            <w:tcBorders>
              <w:top w:val="single" w:sz="4" w:space="0" w:color="auto"/>
              <w:left w:val="single" w:sz="4" w:space="0" w:color="auto"/>
              <w:bottom w:val="single" w:sz="4" w:space="0" w:color="auto"/>
              <w:right w:val="single" w:sz="4" w:space="0" w:color="auto"/>
            </w:tcBorders>
          </w:tcPr>
          <w:p w14:paraId="4EA09A82" w14:textId="77777777" w:rsidR="00110CD6" w:rsidRDefault="00110CD6" w:rsidP="00084B09">
            <w:pPr>
              <w:pStyle w:val="TAL"/>
              <w:rPr>
                <w:lang w:eastAsia="zh-CN"/>
              </w:rPr>
            </w:pPr>
            <w:proofErr w:type="spellStart"/>
            <w:r>
              <w:rPr>
                <w:lang w:val="en-US" w:eastAsia="zh-CN"/>
              </w:rPr>
              <w:t>UeContextRelocateData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02544A24" w14:textId="77777777" w:rsidR="00110CD6" w:rsidRDefault="00110CD6" w:rsidP="00084B09">
            <w:pPr>
              <w:pStyle w:val="TAL"/>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tcPr>
          <w:p w14:paraId="76AD038B" w14:textId="77777777" w:rsidR="00110CD6" w:rsidRDefault="00110CD6" w:rsidP="00084B09">
            <w:pPr>
              <w:pStyle w:val="TAL"/>
              <w:rPr>
                <w:rFonts w:cs="Arial"/>
                <w:szCs w:val="18"/>
              </w:rPr>
            </w:pPr>
            <w:r>
              <w:rPr>
                <w:rFonts w:cs="Arial"/>
                <w:szCs w:val="18"/>
              </w:rPr>
              <w:t>Data within a Relocate UE Context request</w:t>
            </w:r>
          </w:p>
        </w:tc>
      </w:tr>
      <w:tr w:rsidR="00110CD6" w:rsidRPr="003B2883" w14:paraId="05C40DB2" w14:textId="77777777" w:rsidTr="00084B09">
        <w:trPr>
          <w:jc w:val="center"/>
        </w:trPr>
        <w:tc>
          <w:tcPr>
            <w:tcW w:w="3247" w:type="dxa"/>
            <w:tcBorders>
              <w:top w:val="single" w:sz="4" w:space="0" w:color="auto"/>
              <w:left w:val="single" w:sz="4" w:space="0" w:color="auto"/>
              <w:bottom w:val="single" w:sz="4" w:space="0" w:color="auto"/>
              <w:right w:val="single" w:sz="4" w:space="0" w:color="auto"/>
            </w:tcBorders>
          </w:tcPr>
          <w:p w14:paraId="1F93D653" w14:textId="77777777" w:rsidR="00110CD6" w:rsidRDefault="00110CD6" w:rsidP="00084B09">
            <w:pPr>
              <w:pStyle w:val="TAL"/>
              <w:rPr>
                <w:lang w:eastAsia="zh-CN"/>
              </w:rPr>
            </w:pPr>
            <w:proofErr w:type="spellStart"/>
            <w:r>
              <w:rPr>
                <w:lang w:val="en-US" w:eastAsia="zh-CN"/>
              </w:rPr>
              <w:t>UeContextRelocatedData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059200E1" w14:textId="77777777" w:rsidR="00110CD6" w:rsidRDefault="00110CD6" w:rsidP="00084B09">
            <w:pPr>
              <w:pStyle w:val="TAL"/>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tcPr>
          <w:p w14:paraId="4D38593B" w14:textId="77777777" w:rsidR="00110CD6" w:rsidRDefault="00110CD6" w:rsidP="00084B09">
            <w:pPr>
              <w:pStyle w:val="TAL"/>
              <w:rPr>
                <w:rFonts w:cs="Arial"/>
                <w:szCs w:val="18"/>
              </w:rPr>
            </w:pPr>
            <w:r>
              <w:rPr>
                <w:rFonts w:cs="Arial"/>
                <w:szCs w:val="18"/>
              </w:rPr>
              <w:t xml:space="preserve">Data within a Relocate UE Context </w:t>
            </w:r>
          </w:p>
        </w:tc>
      </w:tr>
      <w:tr w:rsidR="00110CD6" w:rsidRPr="003B2883" w14:paraId="31910B8C" w14:textId="77777777" w:rsidTr="00084B09">
        <w:trPr>
          <w:jc w:val="center"/>
        </w:trPr>
        <w:tc>
          <w:tcPr>
            <w:tcW w:w="3247" w:type="dxa"/>
            <w:tcBorders>
              <w:top w:val="single" w:sz="4" w:space="0" w:color="auto"/>
              <w:left w:val="single" w:sz="4" w:space="0" w:color="auto"/>
              <w:bottom w:val="single" w:sz="4" w:space="0" w:color="auto"/>
              <w:right w:val="single" w:sz="4" w:space="0" w:color="auto"/>
            </w:tcBorders>
          </w:tcPr>
          <w:p w14:paraId="4D4E104C" w14:textId="77777777" w:rsidR="00110CD6" w:rsidRDefault="00110CD6" w:rsidP="00084B09">
            <w:pPr>
              <w:pStyle w:val="TAL"/>
              <w:rPr>
                <w:lang w:val="en-US" w:eastAsia="zh-CN"/>
              </w:rPr>
            </w:pPr>
            <w:proofErr w:type="spellStart"/>
            <w:r w:rsidRPr="00B3056F">
              <w:t>EcRestrictionData</w:t>
            </w:r>
            <w:r>
              <w:t>Wb</w:t>
            </w:r>
            <w:proofErr w:type="spellEnd"/>
          </w:p>
        </w:tc>
        <w:tc>
          <w:tcPr>
            <w:tcW w:w="1138" w:type="dxa"/>
            <w:tcBorders>
              <w:top w:val="single" w:sz="4" w:space="0" w:color="auto"/>
              <w:left w:val="single" w:sz="4" w:space="0" w:color="auto"/>
              <w:bottom w:val="single" w:sz="4" w:space="0" w:color="auto"/>
              <w:right w:val="single" w:sz="4" w:space="0" w:color="auto"/>
            </w:tcBorders>
          </w:tcPr>
          <w:p w14:paraId="46D41B03" w14:textId="77777777" w:rsidR="00110CD6" w:rsidRDefault="00110CD6" w:rsidP="00084B09">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521D0F0A" w14:textId="77777777" w:rsidR="00110CD6" w:rsidRPr="00ED1D10" w:rsidRDefault="00110CD6" w:rsidP="00084B09">
            <w:pPr>
              <w:pStyle w:val="TAL"/>
            </w:pPr>
            <w:r w:rsidRPr="003F1E22">
              <w:t xml:space="preserve">Enhanced Coverage </w:t>
            </w:r>
            <w:r>
              <w:t>R</w:t>
            </w:r>
            <w:r w:rsidRPr="003F1E22">
              <w:t>estrict</w:t>
            </w:r>
            <w:r>
              <w:t xml:space="preserve">ion Data </w:t>
            </w:r>
            <w:r w:rsidRPr="00ED1D10">
              <w:t>for WB-N1 mode</w:t>
            </w:r>
            <w:r w:rsidRPr="00ED1D10">
              <w:rPr>
                <w:rFonts w:hint="eastAsia"/>
              </w:rPr>
              <w:t>.</w:t>
            </w:r>
          </w:p>
          <w:p w14:paraId="3FD6E161" w14:textId="77777777" w:rsidR="00110CD6" w:rsidRPr="003B2883" w:rsidRDefault="00110CD6" w:rsidP="00084B09">
            <w:pPr>
              <w:pStyle w:val="TAL"/>
              <w:rPr>
                <w:rFonts w:cs="Arial"/>
                <w:szCs w:val="18"/>
              </w:rPr>
            </w:pPr>
          </w:p>
        </w:tc>
      </w:tr>
      <w:tr w:rsidR="00110CD6" w:rsidRPr="003B2883" w14:paraId="501107EC" w14:textId="77777777" w:rsidTr="00084B09">
        <w:trPr>
          <w:jc w:val="center"/>
        </w:trPr>
        <w:tc>
          <w:tcPr>
            <w:tcW w:w="3247" w:type="dxa"/>
            <w:tcBorders>
              <w:top w:val="single" w:sz="4" w:space="0" w:color="auto"/>
              <w:left w:val="single" w:sz="4" w:space="0" w:color="auto"/>
              <w:bottom w:val="single" w:sz="4" w:space="0" w:color="auto"/>
              <w:right w:val="single" w:sz="4" w:space="0" w:color="auto"/>
            </w:tcBorders>
          </w:tcPr>
          <w:p w14:paraId="2474D460" w14:textId="77777777" w:rsidR="00110CD6" w:rsidRPr="00B3056F" w:rsidRDefault="00110CD6" w:rsidP="00084B09">
            <w:pPr>
              <w:pStyle w:val="TAL"/>
            </w:pPr>
            <w:proofErr w:type="spellStart"/>
            <w:r>
              <w:t>Ext</w:t>
            </w:r>
            <w:r w:rsidRPr="003B2883">
              <w:t>AmfEventSubscription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31042A89" w14:textId="77777777" w:rsidR="00110CD6" w:rsidRDefault="00110CD6" w:rsidP="00084B09">
            <w:pPr>
              <w:pStyle w:val="TAL"/>
              <w:rPr>
                <w:lang w:eastAsia="zh-CN"/>
              </w:rPr>
            </w:pPr>
            <w:r>
              <w:rPr>
                <w:lang w:eastAsia="zh-CN"/>
              </w:rPr>
              <w:t>6.1.6.2.65</w:t>
            </w:r>
          </w:p>
        </w:tc>
        <w:tc>
          <w:tcPr>
            <w:tcW w:w="4039" w:type="dxa"/>
            <w:tcBorders>
              <w:top w:val="single" w:sz="4" w:space="0" w:color="auto"/>
              <w:left w:val="single" w:sz="4" w:space="0" w:color="auto"/>
              <w:bottom w:val="single" w:sz="4" w:space="0" w:color="auto"/>
              <w:right w:val="single" w:sz="4" w:space="0" w:color="auto"/>
            </w:tcBorders>
          </w:tcPr>
          <w:p w14:paraId="07E0A470" w14:textId="77777777" w:rsidR="00110CD6" w:rsidRPr="003F1E22" w:rsidRDefault="00110CD6" w:rsidP="00084B09">
            <w:pPr>
              <w:pStyle w:val="TAL"/>
            </w:pPr>
            <w:r>
              <w:t>AMF event subscription extended with additional information received for the subscription</w:t>
            </w:r>
          </w:p>
        </w:tc>
      </w:tr>
      <w:tr w:rsidR="00110CD6" w:rsidRPr="003B2883" w14:paraId="0CE6DC67" w14:textId="77777777" w:rsidTr="00084B09">
        <w:trPr>
          <w:jc w:val="center"/>
        </w:trPr>
        <w:tc>
          <w:tcPr>
            <w:tcW w:w="3247" w:type="dxa"/>
            <w:tcBorders>
              <w:top w:val="single" w:sz="4" w:space="0" w:color="auto"/>
              <w:left w:val="single" w:sz="4" w:space="0" w:color="auto"/>
              <w:bottom w:val="single" w:sz="4" w:space="0" w:color="auto"/>
              <w:right w:val="single" w:sz="4" w:space="0" w:color="auto"/>
            </w:tcBorders>
          </w:tcPr>
          <w:p w14:paraId="3869BB28" w14:textId="77777777" w:rsidR="00110CD6" w:rsidRPr="00B3056F" w:rsidRDefault="00110CD6" w:rsidP="00084B09">
            <w:pPr>
              <w:pStyle w:val="TAL"/>
            </w:pPr>
            <w:proofErr w:type="spellStart"/>
            <w:r w:rsidRPr="003B2883">
              <w:t>AmfEventSubscription</w:t>
            </w:r>
            <w:r>
              <w:t>AddInfo</w:t>
            </w:r>
            <w:proofErr w:type="spellEnd"/>
          </w:p>
        </w:tc>
        <w:tc>
          <w:tcPr>
            <w:tcW w:w="1138" w:type="dxa"/>
            <w:tcBorders>
              <w:top w:val="single" w:sz="4" w:space="0" w:color="auto"/>
              <w:left w:val="single" w:sz="4" w:space="0" w:color="auto"/>
              <w:bottom w:val="single" w:sz="4" w:space="0" w:color="auto"/>
              <w:right w:val="single" w:sz="4" w:space="0" w:color="auto"/>
            </w:tcBorders>
          </w:tcPr>
          <w:p w14:paraId="4B3DBFE1" w14:textId="77777777" w:rsidR="00110CD6" w:rsidRDefault="00110CD6" w:rsidP="00084B09">
            <w:pPr>
              <w:pStyle w:val="TAL"/>
              <w:rPr>
                <w:lang w:eastAsia="zh-CN"/>
              </w:rPr>
            </w:pPr>
            <w:r>
              <w:rPr>
                <w:lang w:eastAsia="zh-CN"/>
              </w:rPr>
              <w:t>6.1.6.2.66</w:t>
            </w:r>
          </w:p>
        </w:tc>
        <w:tc>
          <w:tcPr>
            <w:tcW w:w="4039" w:type="dxa"/>
            <w:tcBorders>
              <w:top w:val="single" w:sz="4" w:space="0" w:color="auto"/>
              <w:left w:val="single" w:sz="4" w:space="0" w:color="auto"/>
              <w:bottom w:val="single" w:sz="4" w:space="0" w:color="auto"/>
              <w:right w:val="single" w:sz="4" w:space="0" w:color="auto"/>
            </w:tcBorders>
          </w:tcPr>
          <w:p w14:paraId="1AF6E61E" w14:textId="77777777" w:rsidR="00110CD6" w:rsidRPr="003F1E22" w:rsidRDefault="00110CD6" w:rsidP="00084B09">
            <w:pPr>
              <w:pStyle w:val="TAL"/>
            </w:pPr>
            <w:r>
              <w:t>Additional information received for an AMF event subscription, e.g. binding indications.</w:t>
            </w:r>
          </w:p>
        </w:tc>
      </w:tr>
      <w:tr w:rsidR="00110CD6" w:rsidRPr="003B2883" w14:paraId="6B18A113" w14:textId="77777777" w:rsidTr="00084B09">
        <w:trPr>
          <w:jc w:val="center"/>
        </w:trPr>
        <w:tc>
          <w:tcPr>
            <w:tcW w:w="3247" w:type="dxa"/>
            <w:tcBorders>
              <w:top w:val="single" w:sz="4" w:space="0" w:color="auto"/>
              <w:left w:val="single" w:sz="4" w:space="0" w:color="auto"/>
              <w:bottom w:val="single" w:sz="4" w:space="0" w:color="auto"/>
              <w:right w:val="single" w:sz="4" w:space="0" w:color="auto"/>
            </w:tcBorders>
          </w:tcPr>
          <w:p w14:paraId="0FA2042F" w14:textId="77777777" w:rsidR="00110CD6" w:rsidRPr="003B2883" w:rsidRDefault="00110CD6" w:rsidP="00084B09">
            <w:pPr>
              <w:pStyle w:val="TAL"/>
            </w:pPr>
            <w:proofErr w:type="spellStart"/>
            <w:r>
              <w:t>UeContextCancelRelocateData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55872B5B" w14:textId="77777777" w:rsidR="00110CD6" w:rsidRDefault="00110CD6" w:rsidP="00084B09">
            <w:pPr>
              <w:pStyle w:val="TAL"/>
              <w:rPr>
                <w:lang w:eastAsia="zh-CN"/>
              </w:rPr>
            </w:pPr>
            <w:r>
              <w:t>6.1.6.2.67</w:t>
            </w:r>
          </w:p>
        </w:tc>
        <w:tc>
          <w:tcPr>
            <w:tcW w:w="4039" w:type="dxa"/>
            <w:tcBorders>
              <w:top w:val="single" w:sz="4" w:space="0" w:color="auto"/>
              <w:left w:val="single" w:sz="4" w:space="0" w:color="auto"/>
              <w:bottom w:val="single" w:sz="4" w:space="0" w:color="auto"/>
              <w:right w:val="single" w:sz="4" w:space="0" w:color="auto"/>
            </w:tcBorders>
          </w:tcPr>
          <w:p w14:paraId="3D97294F" w14:textId="77777777" w:rsidR="00110CD6" w:rsidRDefault="00110CD6" w:rsidP="00084B09">
            <w:pPr>
              <w:pStyle w:val="TAL"/>
            </w:pPr>
            <w:r>
              <w:rPr>
                <w:rFonts w:cs="Arial"/>
                <w:szCs w:val="18"/>
              </w:rPr>
              <w:t>Data structure used for cancellation of UE Context Relocation.</w:t>
            </w:r>
          </w:p>
        </w:tc>
      </w:tr>
      <w:tr w:rsidR="00110CD6" w:rsidRPr="003B2883" w14:paraId="56927930" w14:textId="77777777" w:rsidTr="00084B09">
        <w:trPr>
          <w:jc w:val="center"/>
        </w:trPr>
        <w:tc>
          <w:tcPr>
            <w:tcW w:w="3247" w:type="dxa"/>
            <w:tcBorders>
              <w:top w:val="single" w:sz="4" w:space="0" w:color="auto"/>
              <w:left w:val="single" w:sz="4" w:space="0" w:color="auto"/>
              <w:bottom w:val="single" w:sz="4" w:space="0" w:color="auto"/>
              <w:right w:val="single" w:sz="4" w:space="0" w:color="auto"/>
            </w:tcBorders>
          </w:tcPr>
          <w:p w14:paraId="2AE84CE4" w14:textId="77777777" w:rsidR="00110CD6" w:rsidRDefault="00110CD6" w:rsidP="00084B09">
            <w:pPr>
              <w:pStyle w:val="TAL"/>
            </w:pPr>
            <w:proofErr w:type="spellStart"/>
            <w:r>
              <w:t>UeDifferentiationInfo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2CDA8B64" w14:textId="77777777" w:rsidR="00110CD6" w:rsidRDefault="00110CD6" w:rsidP="00084B09">
            <w:pPr>
              <w:pStyle w:val="TAL"/>
            </w:pPr>
            <w:r>
              <w:t>6.1.6.2.68</w:t>
            </w:r>
          </w:p>
        </w:tc>
        <w:tc>
          <w:tcPr>
            <w:tcW w:w="4039" w:type="dxa"/>
            <w:tcBorders>
              <w:top w:val="single" w:sz="4" w:space="0" w:color="auto"/>
              <w:left w:val="single" w:sz="4" w:space="0" w:color="auto"/>
              <w:bottom w:val="single" w:sz="4" w:space="0" w:color="auto"/>
              <w:right w:val="single" w:sz="4" w:space="0" w:color="auto"/>
            </w:tcBorders>
          </w:tcPr>
          <w:p w14:paraId="57223685" w14:textId="77777777" w:rsidR="00110CD6" w:rsidRDefault="00110CD6" w:rsidP="00084B09">
            <w:pPr>
              <w:pStyle w:val="TAL"/>
              <w:rPr>
                <w:rFonts w:cs="Arial"/>
                <w:szCs w:val="18"/>
              </w:rPr>
            </w:pPr>
            <w:r>
              <w:rPr>
                <w:rFonts w:cs="Arial"/>
                <w:szCs w:val="18"/>
              </w:rPr>
              <w:t xml:space="preserve">Represents the </w:t>
            </w:r>
            <w:r>
              <w:t>UE Differentiation Information</w:t>
            </w:r>
            <w:r>
              <w:rPr>
                <w:rFonts w:cs="Arial"/>
                <w:szCs w:val="18"/>
              </w:rPr>
              <w:t xml:space="preserve"> and its validity time.</w:t>
            </w:r>
          </w:p>
        </w:tc>
      </w:tr>
      <w:tr w:rsidR="00110CD6" w:rsidRPr="003B2883" w14:paraId="61897D14" w14:textId="77777777" w:rsidTr="00084B09">
        <w:trPr>
          <w:jc w:val="center"/>
        </w:trPr>
        <w:tc>
          <w:tcPr>
            <w:tcW w:w="3247" w:type="dxa"/>
            <w:tcBorders>
              <w:top w:val="single" w:sz="4" w:space="0" w:color="auto"/>
              <w:left w:val="single" w:sz="4" w:space="0" w:color="auto"/>
              <w:bottom w:val="single" w:sz="4" w:space="0" w:color="auto"/>
              <w:right w:val="single" w:sz="4" w:space="0" w:color="auto"/>
            </w:tcBorders>
          </w:tcPr>
          <w:p w14:paraId="4C3FFD5B" w14:textId="77777777" w:rsidR="00110CD6" w:rsidRDefault="00110CD6" w:rsidP="00084B09">
            <w:pPr>
              <w:pStyle w:val="TAL"/>
            </w:pPr>
            <w:proofErr w:type="spellStart"/>
            <w:r>
              <w:rPr>
                <w:rFonts w:hint="eastAsia"/>
                <w:lang w:eastAsia="zh-CN"/>
              </w:rPr>
              <w:t>C</w:t>
            </w:r>
            <w:r>
              <w:rPr>
                <w:lang w:eastAsia="zh-CN"/>
              </w:rPr>
              <w:t>eModeBInd</w:t>
            </w:r>
            <w:proofErr w:type="spellEnd"/>
          </w:p>
        </w:tc>
        <w:tc>
          <w:tcPr>
            <w:tcW w:w="1138" w:type="dxa"/>
            <w:tcBorders>
              <w:top w:val="single" w:sz="4" w:space="0" w:color="auto"/>
              <w:left w:val="single" w:sz="4" w:space="0" w:color="auto"/>
              <w:bottom w:val="single" w:sz="4" w:space="0" w:color="auto"/>
              <w:right w:val="single" w:sz="4" w:space="0" w:color="auto"/>
            </w:tcBorders>
          </w:tcPr>
          <w:p w14:paraId="4DE75A82" w14:textId="77777777" w:rsidR="00110CD6" w:rsidRDefault="00110CD6" w:rsidP="00084B09">
            <w:pPr>
              <w:pStyle w:val="TAL"/>
            </w:pPr>
            <w:r>
              <w:t>6.1.6.2.69</w:t>
            </w:r>
          </w:p>
        </w:tc>
        <w:tc>
          <w:tcPr>
            <w:tcW w:w="4039" w:type="dxa"/>
            <w:tcBorders>
              <w:top w:val="single" w:sz="4" w:space="0" w:color="auto"/>
              <w:left w:val="single" w:sz="4" w:space="0" w:color="auto"/>
              <w:bottom w:val="single" w:sz="4" w:space="0" w:color="auto"/>
              <w:right w:val="single" w:sz="4" w:space="0" w:color="auto"/>
            </w:tcBorders>
          </w:tcPr>
          <w:p w14:paraId="3F880DE2" w14:textId="77777777" w:rsidR="00110CD6" w:rsidRDefault="00110CD6" w:rsidP="00084B09">
            <w:pPr>
              <w:pStyle w:val="TAL"/>
              <w:rPr>
                <w:rFonts w:cs="Arial"/>
                <w:szCs w:val="18"/>
              </w:rPr>
            </w:pPr>
            <w:r w:rsidRPr="00DD3010">
              <w:rPr>
                <w:rFonts w:cs="Arial" w:hint="eastAsia"/>
                <w:szCs w:val="18"/>
                <w:lang w:eastAsia="zh-CN"/>
              </w:rPr>
              <w:t>CE-mode-B Support Indicator</w:t>
            </w:r>
          </w:p>
        </w:tc>
      </w:tr>
      <w:tr w:rsidR="00110CD6" w:rsidRPr="003B2883" w14:paraId="6E65A419" w14:textId="77777777" w:rsidTr="00084B09">
        <w:trPr>
          <w:jc w:val="center"/>
        </w:trPr>
        <w:tc>
          <w:tcPr>
            <w:tcW w:w="3247" w:type="dxa"/>
            <w:tcBorders>
              <w:top w:val="single" w:sz="4" w:space="0" w:color="auto"/>
              <w:left w:val="single" w:sz="4" w:space="0" w:color="auto"/>
              <w:bottom w:val="single" w:sz="4" w:space="0" w:color="auto"/>
              <w:right w:val="single" w:sz="4" w:space="0" w:color="auto"/>
            </w:tcBorders>
          </w:tcPr>
          <w:p w14:paraId="72904A45" w14:textId="77777777" w:rsidR="00110CD6" w:rsidRDefault="00110CD6" w:rsidP="00084B09">
            <w:pPr>
              <w:pStyle w:val="TAL"/>
            </w:pPr>
            <w:proofErr w:type="spellStart"/>
            <w:r>
              <w:rPr>
                <w:lang w:eastAsia="zh-CN"/>
              </w:rPr>
              <w:t>LteMInd</w:t>
            </w:r>
            <w:proofErr w:type="spellEnd"/>
          </w:p>
        </w:tc>
        <w:tc>
          <w:tcPr>
            <w:tcW w:w="1138" w:type="dxa"/>
            <w:tcBorders>
              <w:top w:val="single" w:sz="4" w:space="0" w:color="auto"/>
              <w:left w:val="single" w:sz="4" w:space="0" w:color="auto"/>
              <w:bottom w:val="single" w:sz="4" w:space="0" w:color="auto"/>
              <w:right w:val="single" w:sz="4" w:space="0" w:color="auto"/>
            </w:tcBorders>
          </w:tcPr>
          <w:p w14:paraId="247E2963" w14:textId="77777777" w:rsidR="00110CD6" w:rsidRDefault="00110CD6" w:rsidP="00084B09">
            <w:pPr>
              <w:pStyle w:val="TAL"/>
            </w:pPr>
            <w:r>
              <w:t>6.1.6.2.70</w:t>
            </w:r>
          </w:p>
        </w:tc>
        <w:tc>
          <w:tcPr>
            <w:tcW w:w="4039" w:type="dxa"/>
            <w:tcBorders>
              <w:top w:val="single" w:sz="4" w:space="0" w:color="auto"/>
              <w:left w:val="single" w:sz="4" w:space="0" w:color="auto"/>
              <w:bottom w:val="single" w:sz="4" w:space="0" w:color="auto"/>
              <w:right w:val="single" w:sz="4" w:space="0" w:color="auto"/>
            </w:tcBorders>
          </w:tcPr>
          <w:p w14:paraId="1706793C" w14:textId="77777777" w:rsidR="00110CD6" w:rsidRDefault="00110CD6" w:rsidP="00084B09">
            <w:pPr>
              <w:pStyle w:val="TAL"/>
              <w:rPr>
                <w:rFonts w:cs="Arial"/>
                <w:szCs w:val="18"/>
              </w:rPr>
            </w:pPr>
            <w:r>
              <w:rPr>
                <w:rFonts w:cs="Arial"/>
                <w:szCs w:val="18"/>
                <w:lang w:eastAsia="zh-CN"/>
              </w:rPr>
              <w:t>L</w:t>
            </w:r>
            <w:r w:rsidRPr="002C6370">
              <w:rPr>
                <w:rFonts w:cs="Arial" w:hint="eastAsia"/>
                <w:szCs w:val="18"/>
                <w:lang w:eastAsia="zh-CN"/>
              </w:rPr>
              <w:t>TE-M Indication</w:t>
            </w:r>
          </w:p>
        </w:tc>
      </w:tr>
      <w:tr w:rsidR="00110CD6" w:rsidRPr="003B2883" w14:paraId="51053C09" w14:textId="77777777" w:rsidTr="00084B09">
        <w:trPr>
          <w:jc w:val="center"/>
        </w:trPr>
        <w:tc>
          <w:tcPr>
            <w:tcW w:w="3247" w:type="dxa"/>
            <w:tcBorders>
              <w:top w:val="single" w:sz="4" w:space="0" w:color="auto"/>
              <w:left w:val="single" w:sz="4" w:space="0" w:color="auto"/>
              <w:bottom w:val="single" w:sz="4" w:space="0" w:color="auto"/>
              <w:right w:val="single" w:sz="4" w:space="0" w:color="auto"/>
            </w:tcBorders>
          </w:tcPr>
          <w:p w14:paraId="4C5540DA" w14:textId="77777777" w:rsidR="00110CD6" w:rsidRDefault="00110CD6" w:rsidP="00084B09">
            <w:pPr>
              <w:pStyle w:val="TAL"/>
            </w:pPr>
            <w:proofErr w:type="spellStart"/>
            <w:r>
              <w:rPr>
                <w:rFonts w:hint="eastAsia"/>
                <w:lang w:eastAsia="zh-CN"/>
              </w:rPr>
              <w:t>N</w:t>
            </w:r>
            <w:r>
              <w:rPr>
                <w:lang w:eastAsia="zh-CN"/>
              </w:rPr>
              <w:t>pnAccessInfo</w:t>
            </w:r>
            <w:proofErr w:type="spellEnd"/>
          </w:p>
        </w:tc>
        <w:tc>
          <w:tcPr>
            <w:tcW w:w="1138" w:type="dxa"/>
            <w:tcBorders>
              <w:top w:val="single" w:sz="4" w:space="0" w:color="auto"/>
              <w:left w:val="single" w:sz="4" w:space="0" w:color="auto"/>
              <w:bottom w:val="single" w:sz="4" w:space="0" w:color="auto"/>
              <w:right w:val="single" w:sz="4" w:space="0" w:color="auto"/>
            </w:tcBorders>
          </w:tcPr>
          <w:p w14:paraId="7DA5C914" w14:textId="77777777" w:rsidR="00110CD6" w:rsidRDefault="00110CD6" w:rsidP="00084B09">
            <w:pPr>
              <w:pStyle w:val="TAL"/>
            </w:pPr>
            <w:r>
              <w:t>6.1.6.2.71</w:t>
            </w:r>
          </w:p>
        </w:tc>
        <w:tc>
          <w:tcPr>
            <w:tcW w:w="4039" w:type="dxa"/>
            <w:tcBorders>
              <w:top w:val="single" w:sz="4" w:space="0" w:color="auto"/>
              <w:left w:val="single" w:sz="4" w:space="0" w:color="auto"/>
              <w:bottom w:val="single" w:sz="4" w:space="0" w:color="auto"/>
              <w:right w:val="single" w:sz="4" w:space="0" w:color="auto"/>
            </w:tcBorders>
          </w:tcPr>
          <w:p w14:paraId="5C1FF4F5" w14:textId="77777777" w:rsidR="00110CD6" w:rsidRDefault="00110CD6" w:rsidP="00084B09">
            <w:pPr>
              <w:pStyle w:val="TAL"/>
              <w:rPr>
                <w:rFonts w:cs="Arial"/>
                <w:szCs w:val="18"/>
              </w:rPr>
            </w:pPr>
            <w:r w:rsidRPr="00E6741E">
              <w:rPr>
                <w:szCs w:val="22"/>
                <w:lang w:val="en-US" w:eastAsia="zh-CN"/>
              </w:rPr>
              <w:t>NPN Access Information</w:t>
            </w:r>
          </w:p>
        </w:tc>
      </w:tr>
      <w:tr w:rsidR="00110CD6" w:rsidRPr="003B2883" w14:paraId="21281E78" w14:textId="77777777" w:rsidTr="00084B09">
        <w:trPr>
          <w:jc w:val="center"/>
        </w:trPr>
        <w:tc>
          <w:tcPr>
            <w:tcW w:w="3247" w:type="dxa"/>
            <w:tcBorders>
              <w:top w:val="single" w:sz="4" w:space="0" w:color="auto"/>
              <w:left w:val="single" w:sz="4" w:space="0" w:color="auto"/>
              <w:bottom w:val="single" w:sz="4" w:space="0" w:color="auto"/>
              <w:right w:val="single" w:sz="4" w:space="0" w:color="auto"/>
            </w:tcBorders>
          </w:tcPr>
          <w:p w14:paraId="50DD07B9" w14:textId="77777777" w:rsidR="00110CD6" w:rsidRDefault="00110CD6" w:rsidP="00084B09">
            <w:pPr>
              <w:pStyle w:val="TAL"/>
            </w:pPr>
            <w:proofErr w:type="spellStart"/>
            <w:r w:rsidRPr="002E36DD">
              <w:rPr>
                <w:lang w:eastAsia="zh-CN"/>
              </w:rPr>
              <w:t>Prose</w:t>
            </w:r>
            <w:r>
              <w:rPr>
                <w:lang w:eastAsia="zh-CN"/>
              </w:rPr>
              <w:t>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4A7E37F9" w14:textId="77777777" w:rsidR="00110CD6" w:rsidRDefault="00110CD6" w:rsidP="00084B09">
            <w:pPr>
              <w:pStyle w:val="TAL"/>
            </w:pPr>
            <w:r>
              <w:rPr>
                <w:rFonts w:hint="eastAsia"/>
                <w:lang w:eastAsia="zh-CN"/>
              </w:rPr>
              <w:t>6</w:t>
            </w:r>
            <w:r>
              <w:rPr>
                <w:lang w:eastAsia="zh-CN"/>
              </w:rPr>
              <w:t>.1.6.2.72</w:t>
            </w:r>
          </w:p>
        </w:tc>
        <w:tc>
          <w:tcPr>
            <w:tcW w:w="4039" w:type="dxa"/>
            <w:tcBorders>
              <w:top w:val="single" w:sz="4" w:space="0" w:color="auto"/>
              <w:left w:val="single" w:sz="4" w:space="0" w:color="auto"/>
              <w:bottom w:val="single" w:sz="4" w:space="0" w:color="auto"/>
              <w:right w:val="single" w:sz="4" w:space="0" w:color="auto"/>
            </w:tcBorders>
          </w:tcPr>
          <w:p w14:paraId="67361748" w14:textId="77777777" w:rsidR="00110CD6" w:rsidRDefault="00110CD6" w:rsidP="00084B09">
            <w:pPr>
              <w:pStyle w:val="TAL"/>
              <w:rPr>
                <w:rFonts w:cs="Arial"/>
                <w:szCs w:val="18"/>
              </w:rPr>
            </w:pPr>
            <w:r>
              <w:rPr>
                <w:rFonts w:cs="Arial"/>
                <w:szCs w:val="18"/>
              </w:rPr>
              <w:t xml:space="preserve">Represents the </w:t>
            </w:r>
            <w:proofErr w:type="spellStart"/>
            <w:r>
              <w:rPr>
                <w:rFonts w:cs="Arial" w:hint="eastAsia"/>
                <w:szCs w:val="18"/>
                <w:lang w:eastAsia="zh-CN"/>
              </w:rPr>
              <w:t>P</w:t>
            </w:r>
            <w:r>
              <w:rPr>
                <w:rFonts w:cs="Arial"/>
                <w:szCs w:val="18"/>
                <w:lang w:eastAsia="zh-CN"/>
              </w:rPr>
              <w:t>roSE</w:t>
            </w:r>
            <w:proofErr w:type="spellEnd"/>
            <w:r>
              <w:rPr>
                <w:rFonts w:cs="Arial"/>
                <w:szCs w:val="18"/>
                <w:lang w:eastAsia="zh-CN"/>
              </w:rPr>
              <w:t xml:space="preserve"> </w:t>
            </w:r>
            <w:r>
              <w:rPr>
                <w:lang w:eastAsia="zh-CN"/>
              </w:rPr>
              <w:t>services related parameters</w:t>
            </w:r>
          </w:p>
        </w:tc>
      </w:tr>
      <w:tr w:rsidR="00110CD6" w:rsidRPr="003B2883" w14:paraId="70D56CDB" w14:textId="77777777" w:rsidTr="00084B09">
        <w:trPr>
          <w:jc w:val="center"/>
        </w:trPr>
        <w:tc>
          <w:tcPr>
            <w:tcW w:w="3247" w:type="dxa"/>
            <w:tcBorders>
              <w:top w:val="single" w:sz="4" w:space="0" w:color="auto"/>
              <w:left w:val="single" w:sz="4" w:space="0" w:color="auto"/>
              <w:bottom w:val="single" w:sz="4" w:space="0" w:color="auto"/>
              <w:right w:val="single" w:sz="4" w:space="0" w:color="auto"/>
            </w:tcBorders>
          </w:tcPr>
          <w:p w14:paraId="1B2597FF" w14:textId="77777777" w:rsidR="00110CD6" w:rsidRPr="002E36DD" w:rsidRDefault="00110CD6" w:rsidP="00084B09">
            <w:pPr>
              <w:pStyle w:val="TAL"/>
              <w:rPr>
                <w:lang w:eastAsia="zh-CN"/>
              </w:rPr>
            </w:pPr>
            <w:proofErr w:type="spellStart"/>
            <w:r>
              <w:rPr>
                <w:lang w:eastAsia="zh-CN"/>
              </w:rPr>
              <w:t>AnalyticsSubscription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0C44C02C" w14:textId="77777777" w:rsidR="00110CD6" w:rsidRDefault="00110CD6" w:rsidP="00084B09">
            <w:pPr>
              <w:pStyle w:val="TAL"/>
              <w:rPr>
                <w:lang w:eastAsia="zh-CN"/>
              </w:rPr>
            </w:pPr>
            <w:r>
              <w:rPr>
                <w:rFonts w:hint="eastAsia"/>
                <w:lang w:eastAsia="zh-CN"/>
              </w:rPr>
              <w:t>6</w:t>
            </w:r>
            <w:r>
              <w:rPr>
                <w:lang w:eastAsia="zh-CN"/>
              </w:rPr>
              <w:t>.1.6.2.73</w:t>
            </w:r>
          </w:p>
        </w:tc>
        <w:tc>
          <w:tcPr>
            <w:tcW w:w="4039" w:type="dxa"/>
            <w:tcBorders>
              <w:top w:val="single" w:sz="4" w:space="0" w:color="auto"/>
              <w:left w:val="single" w:sz="4" w:space="0" w:color="auto"/>
              <w:bottom w:val="single" w:sz="4" w:space="0" w:color="auto"/>
              <w:right w:val="single" w:sz="4" w:space="0" w:color="auto"/>
            </w:tcBorders>
          </w:tcPr>
          <w:p w14:paraId="448D03BE" w14:textId="77777777" w:rsidR="00110CD6" w:rsidRDefault="00110CD6" w:rsidP="00084B09">
            <w:pPr>
              <w:pStyle w:val="TAL"/>
              <w:rPr>
                <w:rFonts w:cs="Arial"/>
                <w:szCs w:val="18"/>
              </w:rPr>
            </w:pPr>
            <w:r>
              <w:rPr>
                <w:rFonts w:cs="Arial"/>
                <w:szCs w:val="18"/>
              </w:rPr>
              <w:t>Analytics subscriptions created in the NWDAF.</w:t>
            </w:r>
          </w:p>
        </w:tc>
      </w:tr>
      <w:tr w:rsidR="00110CD6" w:rsidRPr="003B2883" w14:paraId="63F621AA" w14:textId="77777777" w:rsidTr="00084B09">
        <w:trPr>
          <w:jc w:val="center"/>
        </w:trPr>
        <w:tc>
          <w:tcPr>
            <w:tcW w:w="3247" w:type="dxa"/>
            <w:tcBorders>
              <w:top w:val="single" w:sz="4" w:space="0" w:color="auto"/>
              <w:left w:val="single" w:sz="4" w:space="0" w:color="auto"/>
              <w:bottom w:val="single" w:sz="4" w:space="0" w:color="auto"/>
              <w:right w:val="single" w:sz="4" w:space="0" w:color="auto"/>
            </w:tcBorders>
          </w:tcPr>
          <w:p w14:paraId="46BE0FC9" w14:textId="77777777" w:rsidR="00110CD6" w:rsidRPr="002E36DD" w:rsidRDefault="00110CD6" w:rsidP="00084B09">
            <w:pPr>
              <w:pStyle w:val="TAL"/>
              <w:rPr>
                <w:lang w:eastAsia="zh-CN"/>
              </w:rPr>
            </w:pPr>
            <w:r>
              <w:rPr>
                <w:noProof/>
                <w:lang w:eastAsia="zh-CN"/>
              </w:rPr>
              <w:t>NwdafSubscription</w:t>
            </w:r>
          </w:p>
        </w:tc>
        <w:tc>
          <w:tcPr>
            <w:tcW w:w="1138" w:type="dxa"/>
            <w:tcBorders>
              <w:top w:val="single" w:sz="4" w:space="0" w:color="auto"/>
              <w:left w:val="single" w:sz="4" w:space="0" w:color="auto"/>
              <w:bottom w:val="single" w:sz="4" w:space="0" w:color="auto"/>
              <w:right w:val="single" w:sz="4" w:space="0" w:color="auto"/>
            </w:tcBorders>
          </w:tcPr>
          <w:p w14:paraId="0470602C" w14:textId="77777777" w:rsidR="00110CD6" w:rsidRDefault="00110CD6" w:rsidP="00084B09">
            <w:pPr>
              <w:pStyle w:val="TAL"/>
              <w:rPr>
                <w:lang w:eastAsia="zh-CN"/>
              </w:rPr>
            </w:pPr>
            <w:r>
              <w:rPr>
                <w:rFonts w:hint="eastAsia"/>
                <w:lang w:eastAsia="zh-CN"/>
              </w:rPr>
              <w:t>6</w:t>
            </w:r>
            <w:r>
              <w:rPr>
                <w:lang w:eastAsia="zh-CN"/>
              </w:rPr>
              <w:t>.1.6.2.74</w:t>
            </w:r>
          </w:p>
        </w:tc>
        <w:tc>
          <w:tcPr>
            <w:tcW w:w="4039" w:type="dxa"/>
            <w:tcBorders>
              <w:top w:val="single" w:sz="4" w:space="0" w:color="auto"/>
              <w:left w:val="single" w:sz="4" w:space="0" w:color="auto"/>
              <w:bottom w:val="single" w:sz="4" w:space="0" w:color="auto"/>
              <w:right w:val="single" w:sz="4" w:space="0" w:color="auto"/>
            </w:tcBorders>
          </w:tcPr>
          <w:p w14:paraId="66263CC4" w14:textId="77777777" w:rsidR="00110CD6" w:rsidRDefault="00110CD6" w:rsidP="00084B09">
            <w:pPr>
              <w:pStyle w:val="TAL"/>
              <w:rPr>
                <w:rFonts w:cs="Arial"/>
                <w:szCs w:val="18"/>
              </w:rPr>
            </w:pPr>
            <w:r>
              <w:rPr>
                <w:rFonts w:cs="Arial"/>
                <w:szCs w:val="18"/>
              </w:rPr>
              <w:t>I</w:t>
            </w:r>
            <w:r w:rsidRPr="00B3056F">
              <w:rPr>
                <w:rFonts w:cs="Arial"/>
                <w:szCs w:val="18"/>
              </w:rPr>
              <w:t xml:space="preserve">ndividual </w:t>
            </w:r>
            <w:r>
              <w:rPr>
                <w:rFonts w:cs="Arial"/>
                <w:szCs w:val="18"/>
              </w:rPr>
              <w:t>NWDAF subscription identified by the subscription Id.</w:t>
            </w:r>
          </w:p>
        </w:tc>
      </w:tr>
      <w:tr w:rsidR="00110CD6" w:rsidRPr="003B2883" w14:paraId="4B1A1894" w14:textId="77777777" w:rsidTr="00084B09">
        <w:trPr>
          <w:jc w:val="center"/>
        </w:trPr>
        <w:tc>
          <w:tcPr>
            <w:tcW w:w="3247" w:type="dxa"/>
            <w:tcBorders>
              <w:top w:val="single" w:sz="4" w:space="0" w:color="auto"/>
              <w:left w:val="single" w:sz="4" w:space="0" w:color="auto"/>
              <w:bottom w:val="single" w:sz="4" w:space="0" w:color="auto"/>
              <w:right w:val="single" w:sz="4" w:space="0" w:color="auto"/>
            </w:tcBorders>
          </w:tcPr>
          <w:p w14:paraId="74765743" w14:textId="77777777" w:rsidR="00110CD6" w:rsidRDefault="00110CD6" w:rsidP="00084B09">
            <w:pPr>
              <w:pStyle w:val="TAL"/>
              <w:rPr>
                <w:noProof/>
                <w:lang w:eastAsia="zh-CN"/>
              </w:rPr>
            </w:pPr>
            <w:proofErr w:type="spellStart"/>
            <w:r>
              <w:t>UpdpSubscriptionData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7AFEA3BE" w14:textId="77777777" w:rsidR="00110CD6" w:rsidRDefault="00110CD6" w:rsidP="00084B09">
            <w:pPr>
              <w:pStyle w:val="TAL"/>
              <w:rPr>
                <w:lang w:eastAsia="zh-CN"/>
              </w:rPr>
            </w:pPr>
            <w:r>
              <w:t>6.1.6.2.75</w:t>
            </w:r>
          </w:p>
        </w:tc>
        <w:tc>
          <w:tcPr>
            <w:tcW w:w="4039" w:type="dxa"/>
            <w:tcBorders>
              <w:top w:val="single" w:sz="4" w:space="0" w:color="auto"/>
              <w:left w:val="single" w:sz="4" w:space="0" w:color="auto"/>
              <w:bottom w:val="single" w:sz="4" w:space="0" w:color="auto"/>
              <w:right w:val="single" w:sz="4" w:space="0" w:color="auto"/>
            </w:tcBorders>
          </w:tcPr>
          <w:p w14:paraId="15DC9A59" w14:textId="77777777" w:rsidR="00110CD6" w:rsidRDefault="00110CD6" w:rsidP="00084B09">
            <w:pPr>
              <w:pStyle w:val="TAL"/>
              <w:rPr>
                <w:rFonts w:cs="Arial"/>
                <w:szCs w:val="18"/>
              </w:rPr>
            </w:pPr>
            <w:r>
              <w:rPr>
                <w:lang w:eastAsia="zh-CN"/>
              </w:rPr>
              <w:t>UE policy delivery related</w:t>
            </w:r>
            <w:r>
              <w:rPr>
                <w:rFonts w:cs="Arial"/>
                <w:szCs w:val="18"/>
              </w:rPr>
              <w:t xml:space="preserve"> N1 message notification</w:t>
            </w:r>
            <w:r>
              <w:rPr>
                <w:rFonts w:cs="Arial"/>
                <w:szCs w:val="18"/>
                <w:lang w:eastAsia="zh-CN"/>
              </w:rPr>
              <w:t xml:space="preserve"> subscription data</w:t>
            </w:r>
          </w:p>
        </w:tc>
      </w:tr>
      <w:tr w:rsidR="00110CD6" w:rsidRPr="003B2883" w14:paraId="1F7E3964" w14:textId="77777777" w:rsidTr="00084B09">
        <w:trPr>
          <w:jc w:val="center"/>
        </w:trPr>
        <w:tc>
          <w:tcPr>
            <w:tcW w:w="3247" w:type="dxa"/>
            <w:tcBorders>
              <w:top w:val="single" w:sz="4" w:space="0" w:color="auto"/>
              <w:left w:val="single" w:sz="4" w:space="0" w:color="auto"/>
              <w:bottom w:val="single" w:sz="4" w:space="0" w:color="auto"/>
              <w:right w:val="single" w:sz="4" w:space="0" w:color="auto"/>
            </w:tcBorders>
          </w:tcPr>
          <w:p w14:paraId="432DD436" w14:textId="77777777" w:rsidR="00110CD6" w:rsidRDefault="00110CD6" w:rsidP="00084B09">
            <w:pPr>
              <w:pStyle w:val="TAL"/>
              <w:rPr>
                <w:noProof/>
                <w:lang w:eastAsia="zh-CN"/>
              </w:rPr>
            </w:pPr>
            <w:proofErr w:type="spellStart"/>
            <w:r>
              <w:rPr>
                <w:lang w:val="en-US" w:eastAsia="zh-CN"/>
              </w:rPr>
              <w:t>ProSe</w:t>
            </w:r>
            <w:proofErr w:type="spellEnd"/>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5032EB6A" w14:textId="77777777" w:rsidR="00110CD6" w:rsidRDefault="00110CD6" w:rsidP="00084B09">
            <w:pPr>
              <w:pStyle w:val="TAL"/>
              <w:rPr>
                <w:lang w:eastAsia="zh-CN"/>
              </w:rPr>
            </w:pPr>
            <w:r>
              <w:rPr>
                <w:lang w:eastAsia="zh-CN"/>
              </w:rPr>
              <w:t>6.1.6.2.76</w:t>
            </w:r>
          </w:p>
        </w:tc>
        <w:tc>
          <w:tcPr>
            <w:tcW w:w="4039" w:type="dxa"/>
            <w:tcBorders>
              <w:top w:val="single" w:sz="4" w:space="0" w:color="auto"/>
              <w:left w:val="single" w:sz="4" w:space="0" w:color="auto"/>
              <w:bottom w:val="single" w:sz="4" w:space="0" w:color="auto"/>
              <w:right w:val="single" w:sz="4" w:space="0" w:color="auto"/>
            </w:tcBorders>
          </w:tcPr>
          <w:p w14:paraId="4C7E2C81" w14:textId="77777777" w:rsidR="00110CD6" w:rsidRDefault="00110CD6" w:rsidP="00084B09">
            <w:pPr>
              <w:pStyle w:val="TAL"/>
              <w:rPr>
                <w:rFonts w:cs="Arial"/>
                <w:szCs w:val="18"/>
              </w:rPr>
            </w:pPr>
            <w:r>
              <w:rPr>
                <w:rFonts w:cs="Arial"/>
                <w:szCs w:val="18"/>
              </w:rPr>
              <w:t xml:space="preserve">5G </w:t>
            </w:r>
            <w:proofErr w:type="spellStart"/>
            <w:r>
              <w:rPr>
                <w:rFonts w:cs="Arial"/>
                <w:szCs w:val="18"/>
              </w:rPr>
              <w:t>ProSe</w:t>
            </w:r>
            <w:proofErr w:type="spellEnd"/>
            <w:r>
              <w:rPr>
                <w:rFonts w:cs="Arial"/>
                <w:szCs w:val="18"/>
              </w:rPr>
              <w:t xml:space="preserve"> related</w:t>
            </w:r>
            <w:r w:rsidRPr="003B2883">
              <w:rPr>
                <w:rFonts w:cs="Arial"/>
                <w:szCs w:val="18"/>
              </w:rPr>
              <w:t xml:space="preserve"> N2 information</w:t>
            </w:r>
            <w:r>
              <w:rPr>
                <w:rFonts w:cs="Arial"/>
                <w:szCs w:val="18"/>
              </w:rPr>
              <w:t>.</w:t>
            </w:r>
          </w:p>
        </w:tc>
      </w:tr>
      <w:tr w:rsidR="00110CD6" w:rsidRPr="003B2883" w14:paraId="13A78CF2" w14:textId="77777777" w:rsidTr="00084B09">
        <w:trPr>
          <w:jc w:val="center"/>
          <w:ins w:id="36" w:author="Huawei" w:date="2022-03-28T13:19:00Z"/>
        </w:trPr>
        <w:tc>
          <w:tcPr>
            <w:tcW w:w="3247" w:type="dxa"/>
            <w:tcBorders>
              <w:top w:val="single" w:sz="4" w:space="0" w:color="auto"/>
              <w:left w:val="single" w:sz="4" w:space="0" w:color="auto"/>
              <w:bottom w:val="single" w:sz="4" w:space="0" w:color="auto"/>
              <w:right w:val="single" w:sz="4" w:space="0" w:color="auto"/>
            </w:tcBorders>
          </w:tcPr>
          <w:p w14:paraId="01789F96" w14:textId="73E21291" w:rsidR="00110CD6" w:rsidRDefault="00110CD6" w:rsidP="00084B09">
            <w:pPr>
              <w:pStyle w:val="TAL"/>
              <w:rPr>
                <w:ins w:id="37" w:author="Huawei" w:date="2022-03-28T13:19:00Z"/>
                <w:lang w:val="en-US" w:eastAsia="zh-CN"/>
              </w:rPr>
            </w:pPr>
            <w:proofErr w:type="spellStart"/>
            <w:ins w:id="38" w:author="Huawei" w:date="2022-03-28T13:19:00Z">
              <w:r>
                <w:rPr>
                  <w:rFonts w:hint="eastAsia"/>
                  <w:lang w:val="en-US" w:eastAsia="zh-CN"/>
                </w:rPr>
                <w:lastRenderedPageBreak/>
                <w:t>R</w:t>
              </w:r>
              <w:r>
                <w:rPr>
                  <w:lang w:val="en-US" w:eastAsia="zh-CN"/>
                </w:rPr>
                <w:t>eleaseSessionInfo</w:t>
              </w:r>
              <w:proofErr w:type="spellEnd"/>
            </w:ins>
          </w:p>
        </w:tc>
        <w:tc>
          <w:tcPr>
            <w:tcW w:w="1138" w:type="dxa"/>
            <w:tcBorders>
              <w:top w:val="single" w:sz="4" w:space="0" w:color="auto"/>
              <w:left w:val="single" w:sz="4" w:space="0" w:color="auto"/>
              <w:bottom w:val="single" w:sz="4" w:space="0" w:color="auto"/>
              <w:right w:val="single" w:sz="4" w:space="0" w:color="auto"/>
            </w:tcBorders>
          </w:tcPr>
          <w:p w14:paraId="0B8EFD69" w14:textId="5CF031D7" w:rsidR="00110CD6" w:rsidRDefault="00110CD6" w:rsidP="00084B09">
            <w:pPr>
              <w:pStyle w:val="TAL"/>
              <w:rPr>
                <w:ins w:id="39" w:author="Huawei" w:date="2022-03-28T13:19:00Z"/>
                <w:lang w:eastAsia="zh-CN"/>
              </w:rPr>
            </w:pPr>
            <w:ins w:id="40" w:author="Huawei" w:date="2022-03-28T13:19:00Z">
              <w:r>
                <w:rPr>
                  <w:rFonts w:hint="eastAsia"/>
                  <w:lang w:eastAsia="zh-CN"/>
                </w:rPr>
                <w:t>6</w:t>
              </w:r>
              <w:r>
                <w:rPr>
                  <w:lang w:eastAsia="zh-CN"/>
                </w:rPr>
                <w:t>.1.6.2.x</w:t>
              </w:r>
            </w:ins>
          </w:p>
        </w:tc>
        <w:tc>
          <w:tcPr>
            <w:tcW w:w="4039" w:type="dxa"/>
            <w:tcBorders>
              <w:top w:val="single" w:sz="4" w:space="0" w:color="auto"/>
              <w:left w:val="single" w:sz="4" w:space="0" w:color="auto"/>
              <w:bottom w:val="single" w:sz="4" w:space="0" w:color="auto"/>
              <w:right w:val="single" w:sz="4" w:space="0" w:color="auto"/>
            </w:tcBorders>
          </w:tcPr>
          <w:p w14:paraId="079C564D" w14:textId="30C8FAD4" w:rsidR="00110CD6" w:rsidRDefault="00110CD6" w:rsidP="00084B09">
            <w:pPr>
              <w:pStyle w:val="TAL"/>
              <w:rPr>
                <w:ins w:id="41" w:author="Huawei" w:date="2022-03-28T13:19:00Z"/>
                <w:rFonts w:cs="Arial"/>
                <w:szCs w:val="18"/>
              </w:rPr>
            </w:pPr>
            <w:ins w:id="42" w:author="Huawei" w:date="2022-03-28T13:19:00Z">
              <w:r>
                <w:rPr>
                  <w:lang w:eastAsia="zh-CN"/>
                </w:rPr>
                <w:t xml:space="preserve">PDU session Id(s) and the cause </w:t>
              </w:r>
            </w:ins>
            <w:ins w:id="43" w:author="Huawei1" w:date="2022-04-09T20:22:00Z">
              <w:r w:rsidR="00084B09">
                <w:rPr>
                  <w:lang w:eastAsia="zh-CN"/>
                </w:rPr>
                <w:t xml:space="preserve">for </w:t>
              </w:r>
            </w:ins>
            <w:ins w:id="44" w:author="Huawei" w:date="2022-03-28T13:19:00Z">
              <w:r>
                <w:rPr>
                  <w:lang w:eastAsia="zh-CN"/>
                </w:rPr>
                <w:t>trigger</w:t>
              </w:r>
            </w:ins>
            <w:ins w:id="45" w:author="Huawei1" w:date="2022-04-09T20:22:00Z">
              <w:r w:rsidR="00084B09">
                <w:rPr>
                  <w:lang w:eastAsia="zh-CN"/>
                </w:rPr>
                <w:t>ing</w:t>
              </w:r>
            </w:ins>
            <w:ins w:id="46" w:author="Huawei" w:date="2022-03-28T13:19:00Z">
              <w:r>
                <w:rPr>
                  <w:lang w:eastAsia="zh-CN"/>
                </w:rPr>
                <w:t xml:space="preserve"> the release</w:t>
              </w:r>
            </w:ins>
          </w:p>
        </w:tc>
      </w:tr>
      <w:tr w:rsidR="00110CD6" w:rsidRPr="003B2883" w14:paraId="3D287BF9" w14:textId="77777777" w:rsidTr="00084B09">
        <w:trPr>
          <w:jc w:val="center"/>
        </w:trPr>
        <w:tc>
          <w:tcPr>
            <w:tcW w:w="3247" w:type="dxa"/>
            <w:tcBorders>
              <w:top w:val="single" w:sz="4" w:space="0" w:color="auto"/>
              <w:left w:val="single" w:sz="4" w:space="0" w:color="auto"/>
              <w:bottom w:val="single" w:sz="4" w:space="0" w:color="auto"/>
              <w:right w:val="single" w:sz="4" w:space="0" w:color="auto"/>
            </w:tcBorders>
          </w:tcPr>
          <w:p w14:paraId="486C73B7" w14:textId="77777777" w:rsidR="00110CD6" w:rsidRPr="003B2883" w:rsidRDefault="00110CD6" w:rsidP="00084B09">
            <w:pPr>
              <w:pStyle w:val="TAL"/>
            </w:pPr>
            <w:proofErr w:type="spellStart"/>
            <w:r w:rsidRPr="003B2883">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14:paraId="03A00AC7" w14:textId="77777777" w:rsidR="00110CD6" w:rsidRPr="003B2883" w:rsidRDefault="00110CD6" w:rsidP="00084B09">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2DCA18DC" w14:textId="77777777" w:rsidR="00110CD6" w:rsidRPr="003B2883" w:rsidRDefault="00110CD6" w:rsidP="00084B09">
            <w:pPr>
              <w:pStyle w:val="TAL"/>
              <w:rPr>
                <w:rFonts w:cs="Arial"/>
                <w:szCs w:val="18"/>
              </w:rPr>
            </w:pPr>
            <w:r w:rsidRPr="003B2883">
              <w:rPr>
                <w:rFonts w:cs="Arial"/>
                <w:szCs w:val="18"/>
              </w:rPr>
              <w:t>EPS Bearer Identifier</w:t>
            </w:r>
          </w:p>
        </w:tc>
      </w:tr>
      <w:tr w:rsidR="00110CD6" w:rsidRPr="003B2883" w14:paraId="7C1F7000" w14:textId="77777777" w:rsidTr="00084B09">
        <w:trPr>
          <w:jc w:val="center"/>
        </w:trPr>
        <w:tc>
          <w:tcPr>
            <w:tcW w:w="3247" w:type="dxa"/>
            <w:tcBorders>
              <w:top w:val="single" w:sz="4" w:space="0" w:color="auto"/>
              <w:left w:val="single" w:sz="4" w:space="0" w:color="auto"/>
              <w:bottom w:val="single" w:sz="4" w:space="0" w:color="auto"/>
              <w:right w:val="single" w:sz="4" w:space="0" w:color="auto"/>
            </w:tcBorders>
          </w:tcPr>
          <w:p w14:paraId="5528E74F" w14:textId="77777777" w:rsidR="00110CD6" w:rsidRPr="003B2883" w:rsidDel="00C64A7B" w:rsidRDefault="00110CD6" w:rsidP="00084B09">
            <w:pPr>
              <w:pStyle w:val="TAL"/>
            </w:pPr>
            <w:proofErr w:type="spellStart"/>
            <w:r w:rsidRPr="003B2883">
              <w:rPr>
                <w:rFonts w:hint="eastAsia"/>
              </w:rPr>
              <w:t>Ppi</w:t>
            </w:r>
            <w:proofErr w:type="spellEnd"/>
          </w:p>
        </w:tc>
        <w:tc>
          <w:tcPr>
            <w:tcW w:w="1138" w:type="dxa"/>
            <w:tcBorders>
              <w:top w:val="single" w:sz="4" w:space="0" w:color="auto"/>
              <w:left w:val="single" w:sz="4" w:space="0" w:color="auto"/>
              <w:bottom w:val="single" w:sz="4" w:space="0" w:color="auto"/>
              <w:right w:val="single" w:sz="4" w:space="0" w:color="auto"/>
            </w:tcBorders>
          </w:tcPr>
          <w:p w14:paraId="1D3E921A" w14:textId="77777777" w:rsidR="00110CD6" w:rsidRPr="003B2883" w:rsidDel="00C64A7B" w:rsidRDefault="00110CD6" w:rsidP="00084B09">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04779F1B" w14:textId="77777777" w:rsidR="00110CD6" w:rsidRPr="003B2883" w:rsidDel="00C64A7B" w:rsidRDefault="00110CD6" w:rsidP="00084B09">
            <w:pPr>
              <w:pStyle w:val="TAL"/>
            </w:pPr>
            <w:r w:rsidRPr="003B2883">
              <w:rPr>
                <w:rFonts w:cs="Arial" w:hint="eastAsia"/>
                <w:szCs w:val="18"/>
              </w:rPr>
              <w:t>Paging Policy Indicator</w:t>
            </w:r>
          </w:p>
        </w:tc>
      </w:tr>
      <w:tr w:rsidR="00110CD6" w:rsidRPr="003B2883" w14:paraId="7458990A" w14:textId="77777777" w:rsidTr="00084B09">
        <w:trPr>
          <w:jc w:val="center"/>
        </w:trPr>
        <w:tc>
          <w:tcPr>
            <w:tcW w:w="3247" w:type="dxa"/>
            <w:tcBorders>
              <w:top w:val="single" w:sz="4" w:space="0" w:color="auto"/>
              <w:left w:val="single" w:sz="4" w:space="0" w:color="auto"/>
              <w:bottom w:val="single" w:sz="4" w:space="0" w:color="auto"/>
              <w:right w:val="single" w:sz="4" w:space="0" w:color="auto"/>
            </w:tcBorders>
          </w:tcPr>
          <w:p w14:paraId="5D189BBF" w14:textId="77777777" w:rsidR="00110CD6" w:rsidRPr="003B2883" w:rsidRDefault="00110CD6" w:rsidP="00084B09">
            <w:pPr>
              <w:pStyle w:val="TAL"/>
            </w:pPr>
            <w:proofErr w:type="spellStart"/>
            <w:r w:rsidRPr="003B2883">
              <w:t>NasCount</w:t>
            </w:r>
            <w:proofErr w:type="spellEnd"/>
          </w:p>
        </w:tc>
        <w:tc>
          <w:tcPr>
            <w:tcW w:w="1138" w:type="dxa"/>
            <w:tcBorders>
              <w:top w:val="single" w:sz="4" w:space="0" w:color="auto"/>
              <w:left w:val="single" w:sz="4" w:space="0" w:color="auto"/>
              <w:bottom w:val="single" w:sz="4" w:space="0" w:color="auto"/>
              <w:right w:val="single" w:sz="4" w:space="0" w:color="auto"/>
            </w:tcBorders>
          </w:tcPr>
          <w:p w14:paraId="141BD005" w14:textId="77777777" w:rsidR="00110CD6" w:rsidRPr="003B2883" w:rsidRDefault="00110CD6" w:rsidP="00084B09">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A081D4C" w14:textId="77777777" w:rsidR="00110CD6" w:rsidRPr="003B2883" w:rsidRDefault="00110CD6" w:rsidP="00084B09">
            <w:pPr>
              <w:pStyle w:val="TAL"/>
              <w:rPr>
                <w:rFonts w:cs="Arial"/>
                <w:szCs w:val="18"/>
              </w:rPr>
            </w:pPr>
            <w:r w:rsidRPr="003B2883">
              <w:t>Represents a NAS COUNT</w:t>
            </w:r>
          </w:p>
        </w:tc>
      </w:tr>
      <w:tr w:rsidR="00110CD6" w:rsidRPr="003B2883" w14:paraId="73C8C61F" w14:textId="77777777" w:rsidTr="00084B09">
        <w:trPr>
          <w:jc w:val="center"/>
        </w:trPr>
        <w:tc>
          <w:tcPr>
            <w:tcW w:w="3247" w:type="dxa"/>
            <w:tcBorders>
              <w:top w:val="single" w:sz="4" w:space="0" w:color="auto"/>
              <w:left w:val="single" w:sz="4" w:space="0" w:color="auto"/>
              <w:bottom w:val="single" w:sz="4" w:space="0" w:color="auto"/>
              <w:right w:val="single" w:sz="4" w:space="0" w:color="auto"/>
            </w:tcBorders>
          </w:tcPr>
          <w:p w14:paraId="05F409D3" w14:textId="77777777" w:rsidR="00110CD6" w:rsidRPr="003B2883" w:rsidRDefault="00110CD6" w:rsidP="00084B09">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7E299A6C" w14:textId="77777777" w:rsidR="00110CD6" w:rsidRPr="003B2883" w:rsidRDefault="00110CD6" w:rsidP="00084B09">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1D1618F9" w14:textId="77777777" w:rsidR="00110CD6" w:rsidRPr="003B2883" w:rsidRDefault="00110CD6" w:rsidP="00084B09">
            <w:pPr>
              <w:pStyle w:val="TAL"/>
              <w:rPr>
                <w:rFonts w:cs="Arial"/>
                <w:szCs w:val="18"/>
              </w:rPr>
            </w:pPr>
            <w:r w:rsidRPr="003B2883">
              <w:t>Represents a 5GMM capability</w:t>
            </w:r>
          </w:p>
        </w:tc>
      </w:tr>
      <w:tr w:rsidR="00110CD6" w:rsidRPr="003B2883" w14:paraId="2A3503A8" w14:textId="77777777" w:rsidTr="00084B09">
        <w:trPr>
          <w:jc w:val="center"/>
        </w:trPr>
        <w:tc>
          <w:tcPr>
            <w:tcW w:w="3247" w:type="dxa"/>
            <w:tcBorders>
              <w:top w:val="single" w:sz="4" w:space="0" w:color="auto"/>
              <w:left w:val="single" w:sz="4" w:space="0" w:color="auto"/>
              <w:bottom w:val="single" w:sz="4" w:space="0" w:color="auto"/>
              <w:right w:val="single" w:sz="4" w:space="0" w:color="auto"/>
            </w:tcBorders>
          </w:tcPr>
          <w:p w14:paraId="78657FE8" w14:textId="77777777" w:rsidR="00110CD6" w:rsidRPr="003B2883" w:rsidRDefault="00110CD6" w:rsidP="00084B09">
            <w:pPr>
              <w:pStyle w:val="TAL"/>
            </w:pPr>
            <w:proofErr w:type="spellStart"/>
            <w:r w:rsidRPr="003B2883">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14:paraId="68E8CFCE" w14:textId="77777777" w:rsidR="00110CD6" w:rsidRPr="003B2883" w:rsidRDefault="00110CD6" w:rsidP="00084B09">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4678FAA9" w14:textId="77777777" w:rsidR="00110CD6" w:rsidRPr="003B2883" w:rsidRDefault="00110CD6" w:rsidP="00084B09">
            <w:pPr>
              <w:pStyle w:val="TAL"/>
              <w:rPr>
                <w:rFonts w:cs="Arial"/>
                <w:szCs w:val="18"/>
              </w:rPr>
            </w:pPr>
            <w:r w:rsidRPr="003B2883">
              <w:t>Represents a UE Security Capability</w:t>
            </w:r>
          </w:p>
        </w:tc>
      </w:tr>
      <w:tr w:rsidR="00110CD6" w:rsidRPr="003B2883" w14:paraId="14DB7575" w14:textId="77777777" w:rsidTr="00084B09">
        <w:trPr>
          <w:jc w:val="center"/>
        </w:trPr>
        <w:tc>
          <w:tcPr>
            <w:tcW w:w="3247" w:type="dxa"/>
            <w:tcBorders>
              <w:top w:val="single" w:sz="4" w:space="0" w:color="auto"/>
              <w:left w:val="single" w:sz="4" w:space="0" w:color="auto"/>
              <w:bottom w:val="single" w:sz="4" w:space="0" w:color="auto"/>
              <w:right w:val="single" w:sz="4" w:space="0" w:color="auto"/>
            </w:tcBorders>
          </w:tcPr>
          <w:p w14:paraId="4EDA0AD7" w14:textId="77777777" w:rsidR="00110CD6" w:rsidRPr="003B2883" w:rsidRDefault="00110CD6" w:rsidP="00084B09">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1DDEA689" w14:textId="77777777" w:rsidR="00110CD6" w:rsidRPr="003B2883" w:rsidRDefault="00110CD6" w:rsidP="00084B09">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1A793BD" w14:textId="77777777" w:rsidR="00110CD6" w:rsidRPr="003B2883" w:rsidRDefault="00110CD6" w:rsidP="00084B09">
            <w:pPr>
              <w:pStyle w:val="TAL"/>
              <w:rPr>
                <w:rFonts w:cs="Arial"/>
                <w:szCs w:val="18"/>
              </w:rPr>
            </w:pPr>
            <w:r w:rsidRPr="003B2883">
              <w:t>Represents a S1 UE Network Capability</w:t>
            </w:r>
          </w:p>
        </w:tc>
      </w:tr>
      <w:tr w:rsidR="00110CD6" w:rsidRPr="003B2883" w14:paraId="6D35ED82" w14:textId="77777777" w:rsidTr="00084B09">
        <w:trPr>
          <w:jc w:val="center"/>
        </w:trPr>
        <w:tc>
          <w:tcPr>
            <w:tcW w:w="3247" w:type="dxa"/>
            <w:tcBorders>
              <w:top w:val="single" w:sz="4" w:space="0" w:color="auto"/>
              <w:left w:val="single" w:sz="4" w:space="0" w:color="auto"/>
              <w:bottom w:val="single" w:sz="4" w:space="0" w:color="auto"/>
              <w:right w:val="single" w:sz="4" w:space="0" w:color="auto"/>
            </w:tcBorders>
          </w:tcPr>
          <w:p w14:paraId="4235BB08" w14:textId="77777777" w:rsidR="00110CD6" w:rsidRPr="003B2883" w:rsidRDefault="00110CD6" w:rsidP="00084B09">
            <w:pPr>
              <w:pStyle w:val="TAL"/>
            </w:pPr>
            <w:proofErr w:type="spellStart"/>
            <w:r w:rsidRPr="003B2883">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14:paraId="225509B9" w14:textId="77777777" w:rsidR="00110CD6" w:rsidRPr="003B2883" w:rsidRDefault="00110CD6" w:rsidP="00084B09">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3362B7E7" w14:textId="77777777" w:rsidR="00110CD6" w:rsidRPr="003B2883" w:rsidRDefault="00110CD6" w:rsidP="00084B09">
            <w:pPr>
              <w:pStyle w:val="TAL"/>
              <w:rPr>
                <w:rFonts w:cs="Arial"/>
                <w:szCs w:val="18"/>
              </w:rPr>
            </w:pPr>
            <w:r w:rsidRPr="003B2883">
              <w:t>Indicates the UE DRX Parameters</w:t>
            </w:r>
          </w:p>
        </w:tc>
      </w:tr>
      <w:tr w:rsidR="00110CD6" w:rsidRPr="003B2883" w14:paraId="1750A941" w14:textId="77777777" w:rsidTr="00084B09">
        <w:trPr>
          <w:jc w:val="center"/>
        </w:trPr>
        <w:tc>
          <w:tcPr>
            <w:tcW w:w="3247" w:type="dxa"/>
            <w:tcBorders>
              <w:top w:val="single" w:sz="4" w:space="0" w:color="auto"/>
              <w:left w:val="single" w:sz="4" w:space="0" w:color="auto"/>
              <w:bottom w:val="single" w:sz="4" w:space="0" w:color="auto"/>
              <w:right w:val="single" w:sz="4" w:space="0" w:color="auto"/>
            </w:tcBorders>
          </w:tcPr>
          <w:p w14:paraId="48E59733" w14:textId="77777777" w:rsidR="00110CD6" w:rsidRPr="003B2883" w:rsidRDefault="00110CD6" w:rsidP="00084B09">
            <w:pPr>
              <w:pStyle w:val="TAL"/>
              <w:rPr>
                <w:lang w:eastAsia="zh-CN"/>
              </w:rPr>
            </w:pPr>
            <w:proofErr w:type="spellStart"/>
            <w:r w:rsidRPr="003B2883">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14:paraId="2AE66CD9" w14:textId="77777777" w:rsidR="00110CD6" w:rsidRPr="003B2883" w:rsidRDefault="00110CD6" w:rsidP="00084B09">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64EA9B32" w14:textId="77777777" w:rsidR="00110CD6" w:rsidRPr="003B2883" w:rsidRDefault="00110CD6" w:rsidP="00084B09">
            <w:pPr>
              <w:pStyle w:val="TAL"/>
              <w:rPr>
                <w:rFonts w:cs="Arial"/>
                <w:szCs w:val="18"/>
              </w:rPr>
            </w:pPr>
            <w:r w:rsidRPr="003B2883">
              <w:rPr>
                <w:rFonts w:cs="Arial"/>
                <w:szCs w:val="18"/>
              </w:rPr>
              <w:t>Represents the OMC Identifier</w:t>
            </w:r>
          </w:p>
        </w:tc>
      </w:tr>
      <w:tr w:rsidR="00110CD6" w:rsidRPr="003B2883" w14:paraId="5BD74A95" w14:textId="77777777" w:rsidTr="00084B09">
        <w:trPr>
          <w:jc w:val="center"/>
        </w:trPr>
        <w:tc>
          <w:tcPr>
            <w:tcW w:w="3247" w:type="dxa"/>
            <w:tcBorders>
              <w:top w:val="single" w:sz="4" w:space="0" w:color="auto"/>
              <w:left w:val="single" w:sz="4" w:space="0" w:color="auto"/>
              <w:bottom w:val="single" w:sz="4" w:space="0" w:color="auto"/>
              <w:right w:val="single" w:sz="4" w:space="0" w:color="auto"/>
            </w:tcBorders>
          </w:tcPr>
          <w:p w14:paraId="0C79DF29" w14:textId="77777777" w:rsidR="00110CD6" w:rsidRPr="003B2883" w:rsidRDefault="00110CD6" w:rsidP="00084B09">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3A72D261" w14:textId="77777777" w:rsidR="00110CD6" w:rsidRPr="003B2883" w:rsidRDefault="00110CD6" w:rsidP="00084B09">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61FDACB3" w14:textId="77777777" w:rsidR="00110CD6" w:rsidRPr="003B2883" w:rsidRDefault="00110CD6" w:rsidP="00084B09">
            <w:pPr>
              <w:pStyle w:val="TAL"/>
              <w:rPr>
                <w:rFonts w:cs="Arial"/>
                <w:szCs w:val="18"/>
              </w:rPr>
            </w:pPr>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5G SRVCC UE</w:t>
            </w:r>
          </w:p>
        </w:tc>
      </w:tr>
      <w:tr w:rsidR="00110CD6" w:rsidRPr="003B2883" w14:paraId="2DEB71EF" w14:textId="77777777" w:rsidTr="00084B09">
        <w:trPr>
          <w:jc w:val="center"/>
        </w:trPr>
        <w:tc>
          <w:tcPr>
            <w:tcW w:w="3247" w:type="dxa"/>
            <w:tcBorders>
              <w:top w:val="single" w:sz="4" w:space="0" w:color="auto"/>
              <w:left w:val="single" w:sz="4" w:space="0" w:color="auto"/>
              <w:bottom w:val="single" w:sz="4" w:space="0" w:color="auto"/>
              <w:right w:val="single" w:sz="4" w:space="0" w:color="auto"/>
            </w:tcBorders>
          </w:tcPr>
          <w:p w14:paraId="6D55241F" w14:textId="77777777" w:rsidR="00110CD6" w:rsidRPr="003B2883" w:rsidRDefault="00110CD6" w:rsidP="00084B09">
            <w:pPr>
              <w:pStyle w:val="TAL"/>
            </w:pPr>
            <w:proofErr w:type="spellStart"/>
            <w:r>
              <w:rPr>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14:paraId="7657ABF9" w14:textId="77777777" w:rsidR="00110CD6" w:rsidRPr="003B2883" w:rsidRDefault="00110CD6" w:rsidP="00084B09">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1C6D7342" w14:textId="77777777" w:rsidR="00110CD6" w:rsidRPr="003B2883" w:rsidRDefault="00110CD6" w:rsidP="00084B09">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110CD6" w:rsidRPr="003B2883" w14:paraId="7457D356" w14:textId="77777777" w:rsidTr="00084B09">
        <w:trPr>
          <w:jc w:val="center"/>
        </w:trPr>
        <w:tc>
          <w:tcPr>
            <w:tcW w:w="3247" w:type="dxa"/>
            <w:tcBorders>
              <w:top w:val="single" w:sz="4" w:space="0" w:color="auto"/>
              <w:left w:val="single" w:sz="4" w:space="0" w:color="auto"/>
              <w:bottom w:val="single" w:sz="4" w:space="0" w:color="auto"/>
              <w:right w:val="single" w:sz="4" w:space="0" w:color="auto"/>
            </w:tcBorders>
          </w:tcPr>
          <w:p w14:paraId="3C7EB830" w14:textId="77777777" w:rsidR="00110CD6" w:rsidRPr="003B2883" w:rsidRDefault="00110CD6" w:rsidP="00084B09">
            <w:pPr>
              <w:pStyle w:val="TAL"/>
            </w:pPr>
            <w:proofErr w:type="spellStart"/>
            <w:r w:rsidRPr="003B2883">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14:paraId="646CE586" w14:textId="77777777" w:rsidR="00110CD6" w:rsidRPr="003B2883" w:rsidRDefault="00110CD6" w:rsidP="00084B09">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14:paraId="40AE2896" w14:textId="77777777" w:rsidR="00110CD6" w:rsidRPr="003B2883" w:rsidRDefault="00110CD6" w:rsidP="00084B09">
            <w:pPr>
              <w:pStyle w:val="TAL"/>
            </w:pPr>
            <w:r w:rsidRPr="003B2883">
              <w:t>Enumeration</w:t>
            </w:r>
            <w:r>
              <w:t xml:space="preserve"> for AMF status</w:t>
            </w:r>
          </w:p>
        </w:tc>
      </w:tr>
      <w:tr w:rsidR="00110CD6" w:rsidRPr="003B2883" w14:paraId="63FD4298" w14:textId="77777777" w:rsidTr="00084B09">
        <w:trPr>
          <w:jc w:val="center"/>
        </w:trPr>
        <w:tc>
          <w:tcPr>
            <w:tcW w:w="3247" w:type="dxa"/>
            <w:tcBorders>
              <w:top w:val="single" w:sz="4" w:space="0" w:color="auto"/>
              <w:left w:val="single" w:sz="4" w:space="0" w:color="auto"/>
              <w:bottom w:val="single" w:sz="4" w:space="0" w:color="auto"/>
              <w:right w:val="single" w:sz="4" w:space="0" w:color="auto"/>
            </w:tcBorders>
          </w:tcPr>
          <w:p w14:paraId="68538A11" w14:textId="77777777" w:rsidR="00110CD6" w:rsidRPr="003B2883" w:rsidRDefault="00110CD6" w:rsidP="00084B09">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67E4A9E1" w14:textId="77777777" w:rsidR="00110CD6" w:rsidRPr="003B2883" w:rsidRDefault="00110CD6" w:rsidP="00084B09">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14:paraId="4A5618AB" w14:textId="77777777" w:rsidR="00110CD6" w:rsidRPr="003B2883" w:rsidRDefault="00110CD6" w:rsidP="00084B09">
            <w:pPr>
              <w:pStyle w:val="TAL"/>
            </w:pPr>
            <w:r w:rsidRPr="003B2883">
              <w:t>Enumeration</w:t>
            </w:r>
            <w:r>
              <w:t xml:space="preserve"> for N2 Information Class</w:t>
            </w:r>
          </w:p>
        </w:tc>
      </w:tr>
      <w:tr w:rsidR="00110CD6" w:rsidRPr="003B2883" w14:paraId="2A5ED69A" w14:textId="77777777" w:rsidTr="00084B09">
        <w:trPr>
          <w:jc w:val="center"/>
        </w:trPr>
        <w:tc>
          <w:tcPr>
            <w:tcW w:w="3247" w:type="dxa"/>
            <w:tcBorders>
              <w:top w:val="single" w:sz="4" w:space="0" w:color="auto"/>
              <w:left w:val="single" w:sz="4" w:space="0" w:color="auto"/>
              <w:bottom w:val="single" w:sz="4" w:space="0" w:color="auto"/>
              <w:right w:val="single" w:sz="4" w:space="0" w:color="auto"/>
            </w:tcBorders>
          </w:tcPr>
          <w:p w14:paraId="05F09F55" w14:textId="77777777" w:rsidR="00110CD6" w:rsidRPr="003B2883" w:rsidRDefault="00110CD6" w:rsidP="00084B09">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7B1D38BF" w14:textId="77777777" w:rsidR="00110CD6" w:rsidRPr="003B2883" w:rsidRDefault="00110CD6" w:rsidP="00084B09">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14:paraId="2B16F26C" w14:textId="77777777" w:rsidR="00110CD6" w:rsidRPr="003B2883" w:rsidRDefault="00110CD6" w:rsidP="00084B09">
            <w:pPr>
              <w:pStyle w:val="TAL"/>
            </w:pPr>
            <w:r w:rsidRPr="003B2883">
              <w:t>Enumeration</w:t>
            </w:r>
            <w:r>
              <w:t xml:space="preserve"> for N1 Message Class</w:t>
            </w:r>
          </w:p>
        </w:tc>
      </w:tr>
      <w:tr w:rsidR="00110CD6" w:rsidRPr="003B2883" w14:paraId="48C5B5FE" w14:textId="77777777" w:rsidTr="00084B09">
        <w:trPr>
          <w:jc w:val="center"/>
        </w:trPr>
        <w:tc>
          <w:tcPr>
            <w:tcW w:w="3247" w:type="dxa"/>
            <w:tcBorders>
              <w:top w:val="single" w:sz="4" w:space="0" w:color="auto"/>
              <w:left w:val="single" w:sz="4" w:space="0" w:color="auto"/>
              <w:bottom w:val="single" w:sz="4" w:space="0" w:color="auto"/>
              <w:right w:val="single" w:sz="4" w:space="0" w:color="auto"/>
            </w:tcBorders>
          </w:tcPr>
          <w:p w14:paraId="135BA2B9" w14:textId="77777777" w:rsidR="00110CD6" w:rsidRPr="003B2883" w:rsidRDefault="00110CD6" w:rsidP="00084B09">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3D7E3F57" w14:textId="77777777" w:rsidR="00110CD6" w:rsidRPr="003B2883" w:rsidRDefault="00110CD6" w:rsidP="00084B09">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14:paraId="2F50C5EC" w14:textId="77777777" w:rsidR="00110CD6" w:rsidRPr="003B2883" w:rsidRDefault="00110CD6" w:rsidP="00084B09">
            <w:pPr>
              <w:pStyle w:val="TAL"/>
            </w:pPr>
            <w:r w:rsidRPr="003B2883">
              <w:t>Enumeration</w:t>
            </w:r>
            <w:r>
              <w:t xml:space="preserve"> for N1N2Message Transfer Cause</w:t>
            </w:r>
          </w:p>
        </w:tc>
      </w:tr>
      <w:tr w:rsidR="00110CD6" w:rsidRPr="003B2883" w14:paraId="558F9033" w14:textId="77777777" w:rsidTr="00084B09">
        <w:trPr>
          <w:jc w:val="center"/>
        </w:trPr>
        <w:tc>
          <w:tcPr>
            <w:tcW w:w="3247" w:type="dxa"/>
            <w:tcBorders>
              <w:top w:val="single" w:sz="4" w:space="0" w:color="auto"/>
              <w:left w:val="single" w:sz="4" w:space="0" w:color="auto"/>
              <w:bottom w:val="single" w:sz="4" w:space="0" w:color="auto"/>
              <w:right w:val="single" w:sz="4" w:space="0" w:color="auto"/>
            </w:tcBorders>
          </w:tcPr>
          <w:p w14:paraId="63E3A125" w14:textId="77777777" w:rsidR="00110CD6" w:rsidRPr="003B2883" w:rsidRDefault="00110CD6" w:rsidP="00084B09">
            <w:pPr>
              <w:pStyle w:val="TAL"/>
            </w:pPr>
            <w:proofErr w:type="spellStart"/>
            <w:r w:rsidRPr="003B2883">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2EA9FA69" w14:textId="77777777" w:rsidR="00110CD6" w:rsidRPr="003B2883" w:rsidRDefault="00110CD6" w:rsidP="00084B09">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14:paraId="49F84C2F" w14:textId="77777777" w:rsidR="00110CD6" w:rsidRPr="003B2883" w:rsidRDefault="00110CD6" w:rsidP="00084B09">
            <w:pPr>
              <w:pStyle w:val="TAL"/>
            </w:pPr>
            <w:r w:rsidRPr="003B2883">
              <w:rPr>
                <w:rFonts w:cs="Arial"/>
                <w:szCs w:val="18"/>
              </w:rPr>
              <w:t xml:space="preserve">Describes the status of an individual </w:t>
            </w:r>
            <w:proofErr w:type="spellStart"/>
            <w:r w:rsidRPr="003B2883">
              <w:rPr>
                <w:rFonts w:cs="Arial"/>
                <w:szCs w:val="18"/>
              </w:rPr>
              <w:t>ueContext</w:t>
            </w:r>
            <w:proofErr w:type="spellEnd"/>
            <w:r w:rsidRPr="003B2883">
              <w:rPr>
                <w:rFonts w:cs="Arial"/>
                <w:szCs w:val="18"/>
              </w:rPr>
              <w:t xml:space="preserve"> resource in UE Context Transfer procedures</w:t>
            </w:r>
          </w:p>
        </w:tc>
      </w:tr>
      <w:tr w:rsidR="00110CD6" w:rsidRPr="003B2883" w14:paraId="01C932E3" w14:textId="77777777" w:rsidTr="00084B09">
        <w:trPr>
          <w:jc w:val="center"/>
        </w:trPr>
        <w:tc>
          <w:tcPr>
            <w:tcW w:w="3247" w:type="dxa"/>
            <w:tcBorders>
              <w:top w:val="single" w:sz="4" w:space="0" w:color="auto"/>
              <w:left w:val="single" w:sz="4" w:space="0" w:color="auto"/>
              <w:bottom w:val="single" w:sz="4" w:space="0" w:color="auto"/>
              <w:right w:val="single" w:sz="4" w:space="0" w:color="auto"/>
            </w:tcBorders>
          </w:tcPr>
          <w:p w14:paraId="7F9BC84B" w14:textId="77777777" w:rsidR="00110CD6" w:rsidRPr="003B2883" w:rsidRDefault="00110CD6" w:rsidP="00084B09">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165FE84C" w14:textId="77777777" w:rsidR="00110CD6" w:rsidRPr="003B2883" w:rsidRDefault="00110CD6" w:rsidP="00084B09">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14:paraId="785F799B" w14:textId="77777777" w:rsidR="00110CD6" w:rsidRPr="003B2883" w:rsidRDefault="00110CD6" w:rsidP="00084B09">
            <w:pPr>
              <w:pStyle w:val="TAL"/>
              <w:rPr>
                <w:rFonts w:cs="Arial"/>
                <w:szCs w:val="18"/>
              </w:rPr>
            </w:pPr>
            <w:r w:rsidRPr="003B2883">
              <w:rPr>
                <w:rFonts w:cs="Arial"/>
                <w:szCs w:val="18"/>
              </w:rPr>
              <w:t>Describes the result of N2 information transfer by AMF to the AN.</w:t>
            </w:r>
          </w:p>
        </w:tc>
      </w:tr>
      <w:tr w:rsidR="00110CD6" w:rsidRPr="003B2883" w14:paraId="2F4A218D" w14:textId="77777777" w:rsidTr="00084B09">
        <w:trPr>
          <w:jc w:val="center"/>
        </w:trPr>
        <w:tc>
          <w:tcPr>
            <w:tcW w:w="3247" w:type="dxa"/>
            <w:tcBorders>
              <w:top w:val="single" w:sz="4" w:space="0" w:color="auto"/>
              <w:left w:val="single" w:sz="4" w:space="0" w:color="auto"/>
              <w:bottom w:val="single" w:sz="4" w:space="0" w:color="auto"/>
              <w:right w:val="single" w:sz="4" w:space="0" w:color="auto"/>
            </w:tcBorders>
          </w:tcPr>
          <w:p w14:paraId="1EB1E072" w14:textId="77777777" w:rsidR="00110CD6" w:rsidRPr="003B2883" w:rsidRDefault="00110CD6" w:rsidP="00084B09">
            <w:pPr>
              <w:pStyle w:val="TAL"/>
              <w:rPr>
                <w:lang w:eastAsia="zh-CN"/>
              </w:rPr>
            </w:pPr>
            <w:proofErr w:type="spellStart"/>
            <w:r w:rsidRPr="003B2883">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28FC2ED0" w14:textId="77777777" w:rsidR="00110CD6" w:rsidRPr="003B2883" w:rsidRDefault="00110CD6" w:rsidP="00084B09">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14:paraId="6D9CB149" w14:textId="77777777" w:rsidR="00110CD6" w:rsidRPr="003B2883" w:rsidRDefault="00110CD6" w:rsidP="00084B09">
            <w:pPr>
              <w:pStyle w:val="TAL"/>
              <w:rPr>
                <w:rFonts w:cs="Arial"/>
                <w:szCs w:val="18"/>
              </w:rPr>
            </w:pPr>
            <w:r w:rsidRPr="003B2883">
              <w:rPr>
                <w:rFonts w:cs="Arial"/>
                <w:szCs w:val="18"/>
              </w:rPr>
              <w:t>Indicates the supported Ciphering Algorithm</w:t>
            </w:r>
          </w:p>
        </w:tc>
      </w:tr>
      <w:tr w:rsidR="00110CD6" w:rsidRPr="003B2883" w14:paraId="4D761F45" w14:textId="77777777" w:rsidTr="00084B09">
        <w:trPr>
          <w:jc w:val="center"/>
        </w:trPr>
        <w:tc>
          <w:tcPr>
            <w:tcW w:w="3247" w:type="dxa"/>
            <w:tcBorders>
              <w:top w:val="single" w:sz="4" w:space="0" w:color="auto"/>
              <w:left w:val="single" w:sz="4" w:space="0" w:color="auto"/>
              <w:bottom w:val="single" w:sz="4" w:space="0" w:color="auto"/>
              <w:right w:val="single" w:sz="4" w:space="0" w:color="auto"/>
            </w:tcBorders>
          </w:tcPr>
          <w:p w14:paraId="49F5E494" w14:textId="77777777" w:rsidR="00110CD6" w:rsidRPr="003B2883" w:rsidRDefault="00110CD6" w:rsidP="00084B09">
            <w:pPr>
              <w:pStyle w:val="TAL"/>
              <w:rPr>
                <w:lang w:eastAsia="zh-CN"/>
              </w:rPr>
            </w:pPr>
            <w:proofErr w:type="spellStart"/>
            <w:r w:rsidRPr="003B2883">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794EF11B" w14:textId="77777777" w:rsidR="00110CD6" w:rsidRPr="003B2883" w:rsidRDefault="00110CD6" w:rsidP="00084B09">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14:paraId="648495DD" w14:textId="77777777" w:rsidR="00110CD6" w:rsidRPr="003B2883" w:rsidRDefault="00110CD6" w:rsidP="00084B09">
            <w:pPr>
              <w:pStyle w:val="TAL"/>
              <w:rPr>
                <w:rFonts w:cs="Arial"/>
                <w:szCs w:val="18"/>
              </w:rPr>
            </w:pPr>
            <w:r w:rsidRPr="003B2883">
              <w:rPr>
                <w:rFonts w:cs="Arial"/>
                <w:szCs w:val="18"/>
              </w:rPr>
              <w:t>Indicates the supported Integrity Algorithm</w:t>
            </w:r>
          </w:p>
        </w:tc>
      </w:tr>
      <w:tr w:rsidR="00110CD6" w:rsidRPr="003B2883" w14:paraId="355FAE15" w14:textId="77777777" w:rsidTr="00084B09">
        <w:trPr>
          <w:jc w:val="center"/>
        </w:trPr>
        <w:tc>
          <w:tcPr>
            <w:tcW w:w="3247" w:type="dxa"/>
            <w:tcBorders>
              <w:top w:val="single" w:sz="4" w:space="0" w:color="auto"/>
              <w:left w:val="single" w:sz="4" w:space="0" w:color="auto"/>
              <w:bottom w:val="single" w:sz="4" w:space="0" w:color="auto"/>
              <w:right w:val="single" w:sz="4" w:space="0" w:color="auto"/>
            </w:tcBorders>
          </w:tcPr>
          <w:p w14:paraId="479A67B1" w14:textId="77777777" w:rsidR="00110CD6" w:rsidRPr="003B2883" w:rsidRDefault="00110CD6" w:rsidP="00084B09">
            <w:pPr>
              <w:pStyle w:val="TAL"/>
              <w:rPr>
                <w:lang w:eastAsia="zh-CN"/>
              </w:rPr>
            </w:pPr>
            <w:proofErr w:type="spellStart"/>
            <w:r w:rsidRPr="003B2883">
              <w:t>SmsSupport</w:t>
            </w:r>
            <w:proofErr w:type="spellEnd"/>
          </w:p>
        </w:tc>
        <w:tc>
          <w:tcPr>
            <w:tcW w:w="1138" w:type="dxa"/>
            <w:tcBorders>
              <w:top w:val="single" w:sz="4" w:space="0" w:color="auto"/>
              <w:left w:val="single" w:sz="4" w:space="0" w:color="auto"/>
              <w:bottom w:val="single" w:sz="4" w:space="0" w:color="auto"/>
              <w:right w:val="single" w:sz="4" w:space="0" w:color="auto"/>
            </w:tcBorders>
          </w:tcPr>
          <w:p w14:paraId="0988D209" w14:textId="77777777" w:rsidR="00110CD6" w:rsidRPr="003B2883" w:rsidRDefault="00110CD6" w:rsidP="00084B09">
            <w:pPr>
              <w:pStyle w:val="TAL"/>
            </w:pPr>
            <w:r w:rsidRPr="003B2883">
              <w:t>6.1.6.3.11</w:t>
            </w:r>
          </w:p>
        </w:tc>
        <w:tc>
          <w:tcPr>
            <w:tcW w:w="4039" w:type="dxa"/>
            <w:tcBorders>
              <w:top w:val="single" w:sz="4" w:space="0" w:color="auto"/>
              <w:left w:val="single" w:sz="4" w:space="0" w:color="auto"/>
              <w:bottom w:val="single" w:sz="4" w:space="0" w:color="auto"/>
              <w:right w:val="single" w:sz="4" w:space="0" w:color="auto"/>
            </w:tcBorders>
          </w:tcPr>
          <w:p w14:paraId="60EE69DA" w14:textId="77777777" w:rsidR="00110CD6" w:rsidRPr="003B2883" w:rsidRDefault="00110CD6" w:rsidP="00084B09">
            <w:pPr>
              <w:pStyle w:val="TAL"/>
              <w:rPr>
                <w:rFonts w:cs="Arial"/>
                <w:szCs w:val="18"/>
              </w:rPr>
            </w:pPr>
            <w:r w:rsidRPr="003B2883">
              <w:rPr>
                <w:rFonts w:cs="Arial"/>
                <w:szCs w:val="18"/>
              </w:rPr>
              <w:t>Indicates the supported SMS delivery of a UE.</w:t>
            </w:r>
          </w:p>
        </w:tc>
      </w:tr>
      <w:tr w:rsidR="00110CD6" w:rsidRPr="003B2883" w14:paraId="34652CF9" w14:textId="77777777" w:rsidTr="00084B09">
        <w:trPr>
          <w:jc w:val="center"/>
        </w:trPr>
        <w:tc>
          <w:tcPr>
            <w:tcW w:w="3247" w:type="dxa"/>
            <w:tcBorders>
              <w:top w:val="single" w:sz="4" w:space="0" w:color="auto"/>
              <w:left w:val="single" w:sz="4" w:space="0" w:color="auto"/>
              <w:bottom w:val="single" w:sz="4" w:space="0" w:color="auto"/>
              <w:right w:val="single" w:sz="4" w:space="0" w:color="auto"/>
            </w:tcBorders>
          </w:tcPr>
          <w:p w14:paraId="32A625F5" w14:textId="77777777" w:rsidR="00110CD6" w:rsidRPr="003B2883" w:rsidRDefault="00110CD6" w:rsidP="00084B09">
            <w:pPr>
              <w:pStyle w:val="TAL"/>
            </w:pPr>
            <w:proofErr w:type="spellStart"/>
            <w:r w:rsidRPr="003B2883">
              <w:rPr>
                <w:rFonts w:hint="eastAsia"/>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14:paraId="2B0B090A" w14:textId="77777777" w:rsidR="00110CD6" w:rsidRPr="003B2883" w:rsidRDefault="00110CD6" w:rsidP="00084B09">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14:paraId="616680B9" w14:textId="77777777" w:rsidR="00110CD6" w:rsidRPr="003B2883" w:rsidRDefault="00110CD6" w:rsidP="00084B09">
            <w:pPr>
              <w:pStyle w:val="TAL"/>
              <w:rPr>
                <w:rFonts w:cs="Arial"/>
                <w:szCs w:val="18"/>
              </w:rPr>
            </w:pPr>
            <w:r w:rsidRPr="003B2883">
              <w:rPr>
                <w:rFonts w:cs="Arial" w:hint="eastAsia"/>
                <w:szCs w:val="18"/>
              </w:rPr>
              <w:t>Indicates the security context type.</w:t>
            </w:r>
          </w:p>
        </w:tc>
      </w:tr>
      <w:tr w:rsidR="00110CD6" w:rsidRPr="003B2883" w14:paraId="0E65C52C" w14:textId="77777777" w:rsidTr="00084B09">
        <w:trPr>
          <w:jc w:val="center"/>
        </w:trPr>
        <w:tc>
          <w:tcPr>
            <w:tcW w:w="3247" w:type="dxa"/>
            <w:tcBorders>
              <w:top w:val="single" w:sz="4" w:space="0" w:color="auto"/>
              <w:left w:val="single" w:sz="4" w:space="0" w:color="auto"/>
              <w:bottom w:val="single" w:sz="4" w:space="0" w:color="auto"/>
              <w:right w:val="single" w:sz="4" w:space="0" w:color="auto"/>
            </w:tcBorders>
          </w:tcPr>
          <w:p w14:paraId="287B1849" w14:textId="77777777" w:rsidR="00110CD6" w:rsidRPr="003B2883" w:rsidRDefault="00110CD6" w:rsidP="00084B09">
            <w:pPr>
              <w:pStyle w:val="TAL"/>
            </w:pPr>
            <w:proofErr w:type="spellStart"/>
            <w:r w:rsidRPr="003B2883">
              <w:rPr>
                <w:rFonts w:hint="eastAsia"/>
              </w:rPr>
              <w:t>KeyAmfType</w:t>
            </w:r>
            <w:proofErr w:type="spellEnd"/>
          </w:p>
        </w:tc>
        <w:tc>
          <w:tcPr>
            <w:tcW w:w="1138" w:type="dxa"/>
            <w:tcBorders>
              <w:top w:val="single" w:sz="4" w:space="0" w:color="auto"/>
              <w:left w:val="single" w:sz="4" w:space="0" w:color="auto"/>
              <w:bottom w:val="single" w:sz="4" w:space="0" w:color="auto"/>
              <w:right w:val="single" w:sz="4" w:space="0" w:color="auto"/>
            </w:tcBorders>
          </w:tcPr>
          <w:p w14:paraId="155F7B78" w14:textId="77777777" w:rsidR="00110CD6" w:rsidRPr="003B2883" w:rsidRDefault="00110CD6" w:rsidP="00084B09">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14:paraId="0B1060FF" w14:textId="77777777" w:rsidR="00110CD6" w:rsidRPr="003B2883" w:rsidRDefault="00110CD6" w:rsidP="00084B09">
            <w:pPr>
              <w:pStyle w:val="TAL"/>
              <w:rPr>
                <w:rFonts w:cs="Arial"/>
                <w:szCs w:val="18"/>
              </w:rPr>
            </w:pPr>
            <w:r w:rsidRPr="003B2883">
              <w:rPr>
                <w:rFonts w:cs="Arial" w:hint="eastAsia"/>
                <w:szCs w:val="18"/>
              </w:rPr>
              <w:t xml:space="preserve">Indicates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hint="eastAsia"/>
                <w:szCs w:val="18"/>
              </w:rPr>
              <w:t>type</w:t>
            </w:r>
            <w:r w:rsidRPr="003B2883">
              <w:rPr>
                <w:rFonts w:cs="Arial"/>
                <w:szCs w:val="18"/>
              </w:rPr>
              <w:t>.</w:t>
            </w:r>
          </w:p>
        </w:tc>
      </w:tr>
      <w:tr w:rsidR="00110CD6" w:rsidRPr="003B2883" w14:paraId="2A6B54E4" w14:textId="77777777" w:rsidTr="00084B09">
        <w:trPr>
          <w:jc w:val="center"/>
        </w:trPr>
        <w:tc>
          <w:tcPr>
            <w:tcW w:w="3247" w:type="dxa"/>
            <w:tcBorders>
              <w:top w:val="single" w:sz="4" w:space="0" w:color="auto"/>
              <w:left w:val="single" w:sz="4" w:space="0" w:color="auto"/>
              <w:bottom w:val="single" w:sz="4" w:space="0" w:color="auto"/>
              <w:right w:val="single" w:sz="4" w:space="0" w:color="auto"/>
            </w:tcBorders>
          </w:tcPr>
          <w:p w14:paraId="7149D4BD" w14:textId="77777777" w:rsidR="00110CD6" w:rsidRPr="003B2883" w:rsidRDefault="00110CD6" w:rsidP="00084B09">
            <w:pPr>
              <w:pStyle w:val="TAL"/>
            </w:pPr>
            <w:proofErr w:type="spellStart"/>
            <w:r w:rsidRPr="003B2883">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14:paraId="387359DC" w14:textId="77777777" w:rsidR="00110CD6" w:rsidRPr="003B2883" w:rsidRDefault="00110CD6" w:rsidP="00084B09">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14:paraId="3C4B28DC" w14:textId="77777777" w:rsidR="00110CD6" w:rsidRPr="003B2883" w:rsidRDefault="00110CD6" w:rsidP="00084B09">
            <w:pPr>
              <w:pStyle w:val="TAL"/>
              <w:rPr>
                <w:rFonts w:cs="Arial"/>
                <w:szCs w:val="18"/>
              </w:rPr>
            </w:pPr>
            <w:r w:rsidRPr="003B2883">
              <w:rPr>
                <w:rFonts w:cs="Arial"/>
                <w:szCs w:val="18"/>
              </w:rPr>
              <w:t>Indicates UE Context Transfer Reason</w:t>
            </w:r>
          </w:p>
        </w:tc>
      </w:tr>
      <w:tr w:rsidR="00110CD6" w:rsidRPr="003B2883" w14:paraId="261F5CEA" w14:textId="77777777" w:rsidTr="00084B09">
        <w:trPr>
          <w:jc w:val="center"/>
        </w:trPr>
        <w:tc>
          <w:tcPr>
            <w:tcW w:w="3247" w:type="dxa"/>
            <w:tcBorders>
              <w:top w:val="single" w:sz="4" w:space="0" w:color="auto"/>
              <w:left w:val="single" w:sz="4" w:space="0" w:color="auto"/>
              <w:bottom w:val="single" w:sz="4" w:space="0" w:color="auto"/>
              <w:right w:val="single" w:sz="4" w:space="0" w:color="auto"/>
            </w:tcBorders>
          </w:tcPr>
          <w:p w14:paraId="72A487EA" w14:textId="77777777" w:rsidR="00110CD6" w:rsidRPr="003B2883" w:rsidRDefault="00110CD6" w:rsidP="00084B09">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14:paraId="2CFF1B16" w14:textId="77777777" w:rsidR="00110CD6" w:rsidRPr="003B2883" w:rsidRDefault="00110CD6" w:rsidP="00084B09">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14:paraId="51BEF73A" w14:textId="77777777" w:rsidR="00110CD6" w:rsidRPr="003B2883" w:rsidRDefault="00110CD6" w:rsidP="00084B09">
            <w:pPr>
              <w:pStyle w:val="TAL"/>
              <w:rPr>
                <w:rFonts w:cs="Arial"/>
                <w:szCs w:val="18"/>
              </w:rPr>
            </w:pPr>
            <w:r w:rsidRPr="003B2883">
              <w:rPr>
                <w:rFonts w:cs="Arial"/>
                <w:szCs w:val="18"/>
              </w:rPr>
              <w:t>Policy Request Triggers</w:t>
            </w:r>
          </w:p>
        </w:tc>
      </w:tr>
      <w:tr w:rsidR="00110CD6" w:rsidRPr="003B2883" w14:paraId="517F6734" w14:textId="77777777" w:rsidTr="00084B09">
        <w:trPr>
          <w:jc w:val="center"/>
        </w:trPr>
        <w:tc>
          <w:tcPr>
            <w:tcW w:w="3247" w:type="dxa"/>
            <w:tcBorders>
              <w:top w:val="single" w:sz="4" w:space="0" w:color="auto"/>
              <w:left w:val="single" w:sz="4" w:space="0" w:color="auto"/>
              <w:bottom w:val="single" w:sz="4" w:space="0" w:color="auto"/>
              <w:right w:val="single" w:sz="4" w:space="0" w:color="auto"/>
            </w:tcBorders>
          </w:tcPr>
          <w:p w14:paraId="1C3C459E" w14:textId="77777777" w:rsidR="00110CD6" w:rsidRPr="003B2883" w:rsidRDefault="00110CD6" w:rsidP="00084B09">
            <w:pPr>
              <w:pStyle w:val="TAL"/>
              <w:rPr>
                <w:noProof/>
              </w:rPr>
            </w:pPr>
            <w:proofErr w:type="spellStart"/>
            <w:r w:rsidRPr="003B2883">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14:paraId="4F477240" w14:textId="77777777" w:rsidR="00110CD6" w:rsidRPr="003B2883" w:rsidRDefault="00110CD6" w:rsidP="00084B09">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14:paraId="02F6CF67" w14:textId="77777777" w:rsidR="00110CD6" w:rsidRPr="003B2883" w:rsidRDefault="00110CD6" w:rsidP="00084B09">
            <w:pPr>
              <w:pStyle w:val="TAL"/>
              <w:rPr>
                <w:rFonts w:cs="Arial"/>
                <w:szCs w:val="18"/>
              </w:rPr>
            </w:pPr>
            <w:r w:rsidRPr="003B2883">
              <w:rPr>
                <w:rFonts w:cs="Arial"/>
                <w:szCs w:val="18"/>
              </w:rPr>
              <w:t>Indicates the RAT type for the transfer of N2 information</w:t>
            </w:r>
          </w:p>
        </w:tc>
      </w:tr>
      <w:tr w:rsidR="00110CD6" w:rsidRPr="003B2883" w14:paraId="458BE454" w14:textId="77777777" w:rsidTr="00084B09">
        <w:trPr>
          <w:jc w:val="center"/>
        </w:trPr>
        <w:tc>
          <w:tcPr>
            <w:tcW w:w="3247" w:type="dxa"/>
            <w:tcBorders>
              <w:top w:val="single" w:sz="4" w:space="0" w:color="auto"/>
              <w:left w:val="single" w:sz="4" w:space="0" w:color="auto"/>
              <w:bottom w:val="single" w:sz="4" w:space="0" w:color="auto"/>
              <w:right w:val="single" w:sz="4" w:space="0" w:color="auto"/>
            </w:tcBorders>
          </w:tcPr>
          <w:p w14:paraId="1FA705FE" w14:textId="77777777" w:rsidR="00110CD6" w:rsidRPr="003B2883" w:rsidRDefault="00110CD6" w:rsidP="00084B09">
            <w:pPr>
              <w:pStyle w:val="TAL"/>
            </w:pPr>
            <w:proofErr w:type="spellStart"/>
            <w:r w:rsidRPr="003B2883">
              <w:t>NgapIeType</w:t>
            </w:r>
            <w:proofErr w:type="spellEnd"/>
          </w:p>
        </w:tc>
        <w:tc>
          <w:tcPr>
            <w:tcW w:w="1138" w:type="dxa"/>
            <w:tcBorders>
              <w:top w:val="single" w:sz="4" w:space="0" w:color="auto"/>
              <w:left w:val="single" w:sz="4" w:space="0" w:color="auto"/>
              <w:bottom w:val="single" w:sz="4" w:space="0" w:color="auto"/>
              <w:right w:val="single" w:sz="4" w:space="0" w:color="auto"/>
            </w:tcBorders>
          </w:tcPr>
          <w:p w14:paraId="659DB26B" w14:textId="77777777" w:rsidR="00110CD6" w:rsidRPr="003B2883" w:rsidRDefault="00110CD6" w:rsidP="00084B09">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14:paraId="6DD2A835" w14:textId="77777777" w:rsidR="00110CD6" w:rsidRPr="003B2883" w:rsidRDefault="00110CD6" w:rsidP="00084B09">
            <w:pPr>
              <w:pStyle w:val="TAL"/>
              <w:rPr>
                <w:rFonts w:cs="Arial"/>
                <w:szCs w:val="18"/>
              </w:rPr>
            </w:pPr>
            <w:r w:rsidRPr="003B2883">
              <w:rPr>
                <w:rFonts w:cs="Arial"/>
                <w:szCs w:val="18"/>
              </w:rPr>
              <w:t>Indicates the supported NGAP IE types</w:t>
            </w:r>
          </w:p>
        </w:tc>
      </w:tr>
      <w:tr w:rsidR="00110CD6" w:rsidRPr="003B2883" w14:paraId="50381C5D" w14:textId="77777777" w:rsidTr="00084B09">
        <w:trPr>
          <w:jc w:val="center"/>
        </w:trPr>
        <w:tc>
          <w:tcPr>
            <w:tcW w:w="3247" w:type="dxa"/>
            <w:tcBorders>
              <w:top w:val="single" w:sz="4" w:space="0" w:color="auto"/>
              <w:left w:val="single" w:sz="4" w:space="0" w:color="auto"/>
              <w:bottom w:val="single" w:sz="4" w:space="0" w:color="auto"/>
              <w:right w:val="single" w:sz="4" w:space="0" w:color="auto"/>
            </w:tcBorders>
          </w:tcPr>
          <w:p w14:paraId="22C333B9" w14:textId="77777777" w:rsidR="00110CD6" w:rsidRPr="003B2883" w:rsidRDefault="00110CD6" w:rsidP="00084B09">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35A40571" w14:textId="77777777" w:rsidR="00110CD6" w:rsidRPr="003B2883" w:rsidRDefault="00110CD6" w:rsidP="00084B09">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14:paraId="70719398" w14:textId="77777777" w:rsidR="00110CD6" w:rsidRPr="003B2883" w:rsidRDefault="00110CD6" w:rsidP="00084B09">
            <w:pPr>
              <w:pStyle w:val="TAL"/>
              <w:rPr>
                <w:rFonts w:cs="Arial"/>
                <w:szCs w:val="18"/>
              </w:rPr>
            </w:pPr>
            <w:r w:rsidRPr="003B2883">
              <w:rPr>
                <w:rFonts w:cs="Arial"/>
                <w:szCs w:val="18"/>
              </w:rPr>
              <w:t>N2 Information Notify Reason</w:t>
            </w:r>
          </w:p>
        </w:tc>
      </w:tr>
      <w:tr w:rsidR="00110CD6" w:rsidRPr="003B2883" w14:paraId="258D8959" w14:textId="77777777" w:rsidTr="00084B09">
        <w:trPr>
          <w:jc w:val="center"/>
        </w:trPr>
        <w:tc>
          <w:tcPr>
            <w:tcW w:w="3247" w:type="dxa"/>
            <w:tcBorders>
              <w:top w:val="single" w:sz="4" w:space="0" w:color="auto"/>
              <w:left w:val="single" w:sz="4" w:space="0" w:color="auto"/>
              <w:bottom w:val="single" w:sz="4" w:space="0" w:color="auto"/>
              <w:right w:val="single" w:sz="4" w:space="0" w:color="auto"/>
            </w:tcBorders>
          </w:tcPr>
          <w:p w14:paraId="13A4F63A" w14:textId="77777777" w:rsidR="00110CD6" w:rsidRPr="003B2883" w:rsidRDefault="00110CD6" w:rsidP="00084B09">
            <w:pPr>
              <w:pStyle w:val="TAL"/>
              <w:rPr>
                <w:lang w:eastAsia="zh-CN"/>
              </w:rPr>
            </w:pPr>
            <w:proofErr w:type="spellStart"/>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3A86CBC3" w14:textId="77777777" w:rsidR="00110CD6" w:rsidRPr="003B2883" w:rsidRDefault="00110CD6" w:rsidP="00084B09">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6043D69F" w14:textId="77777777" w:rsidR="00110CD6" w:rsidRPr="003B2883" w:rsidRDefault="00110CD6" w:rsidP="00084B09">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110CD6" w:rsidRPr="003B2883" w14:paraId="26C21AEB" w14:textId="77777777" w:rsidTr="00084B09">
        <w:trPr>
          <w:jc w:val="center"/>
        </w:trPr>
        <w:tc>
          <w:tcPr>
            <w:tcW w:w="3247" w:type="dxa"/>
            <w:tcBorders>
              <w:top w:val="single" w:sz="4" w:space="0" w:color="auto"/>
              <w:left w:val="single" w:sz="4" w:space="0" w:color="auto"/>
              <w:bottom w:val="single" w:sz="4" w:space="0" w:color="auto"/>
              <w:right w:val="single" w:sz="4" w:space="0" w:color="auto"/>
            </w:tcBorders>
          </w:tcPr>
          <w:p w14:paraId="41DAF146" w14:textId="77777777" w:rsidR="00110CD6" w:rsidRPr="003B2883" w:rsidRDefault="00110CD6" w:rsidP="00084B09">
            <w:pPr>
              <w:pStyle w:val="TAL"/>
              <w:rPr>
                <w:lang w:val="en-US" w:eastAsia="zh-CN"/>
              </w:rPr>
            </w:pPr>
            <w:proofErr w:type="spellStart"/>
            <w:r>
              <w:t>SbiBindingLevel</w:t>
            </w:r>
            <w:proofErr w:type="spellEnd"/>
          </w:p>
        </w:tc>
        <w:tc>
          <w:tcPr>
            <w:tcW w:w="1138" w:type="dxa"/>
            <w:tcBorders>
              <w:top w:val="single" w:sz="4" w:space="0" w:color="auto"/>
              <w:left w:val="single" w:sz="4" w:space="0" w:color="auto"/>
              <w:bottom w:val="single" w:sz="4" w:space="0" w:color="auto"/>
              <w:right w:val="single" w:sz="4" w:space="0" w:color="auto"/>
            </w:tcBorders>
          </w:tcPr>
          <w:p w14:paraId="0766F163" w14:textId="77777777" w:rsidR="00110CD6" w:rsidRPr="003B2883" w:rsidRDefault="00110CD6" w:rsidP="00084B09">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1347061C" w14:textId="77777777" w:rsidR="00110CD6" w:rsidRPr="003B2883" w:rsidRDefault="00110CD6" w:rsidP="00084B09">
            <w:pPr>
              <w:pStyle w:val="TAL"/>
              <w:rPr>
                <w:rFonts w:cs="Arial"/>
                <w:szCs w:val="18"/>
                <w:lang w:eastAsia="zh-CN"/>
              </w:rPr>
            </w:pPr>
            <w:r>
              <w:rPr>
                <w:rFonts w:cs="Arial"/>
                <w:szCs w:val="18"/>
              </w:rPr>
              <w:t>SBI Binding Level</w:t>
            </w:r>
          </w:p>
        </w:tc>
      </w:tr>
      <w:tr w:rsidR="00110CD6" w:rsidRPr="003B2883" w14:paraId="35657DC2" w14:textId="77777777" w:rsidTr="00084B09">
        <w:trPr>
          <w:jc w:val="center"/>
        </w:trPr>
        <w:tc>
          <w:tcPr>
            <w:tcW w:w="3247" w:type="dxa"/>
            <w:tcBorders>
              <w:top w:val="single" w:sz="4" w:space="0" w:color="auto"/>
              <w:left w:val="single" w:sz="4" w:space="0" w:color="auto"/>
              <w:bottom w:val="single" w:sz="4" w:space="0" w:color="auto"/>
              <w:right w:val="single" w:sz="4" w:space="0" w:color="auto"/>
            </w:tcBorders>
          </w:tcPr>
          <w:p w14:paraId="7F8F6C6E" w14:textId="77777777" w:rsidR="00110CD6" w:rsidRDefault="00110CD6" w:rsidP="00084B09">
            <w:pPr>
              <w:pStyle w:val="TAL"/>
            </w:pPr>
            <w:proofErr w:type="spellStart"/>
            <w:r>
              <w:t>EpsNasCipheringAlgorithm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3C3FA79B" w14:textId="77777777" w:rsidR="00110CD6" w:rsidRDefault="00110CD6" w:rsidP="00084B09">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14:paraId="710DB1A8" w14:textId="77777777" w:rsidR="00110CD6" w:rsidRDefault="00110CD6" w:rsidP="00084B09">
            <w:pPr>
              <w:pStyle w:val="TAL"/>
              <w:rPr>
                <w:rFonts w:cs="Arial"/>
                <w:szCs w:val="18"/>
              </w:rPr>
            </w:pPr>
            <w:r>
              <w:rPr>
                <w:rFonts w:cs="Arial"/>
                <w:szCs w:val="18"/>
              </w:rPr>
              <w:t>Indicates the supported EPS NAS Ciphering Algorithm</w:t>
            </w:r>
          </w:p>
        </w:tc>
      </w:tr>
      <w:tr w:rsidR="00110CD6" w:rsidRPr="003B2883" w14:paraId="4FFB686E" w14:textId="77777777" w:rsidTr="00084B09">
        <w:trPr>
          <w:jc w:val="center"/>
        </w:trPr>
        <w:tc>
          <w:tcPr>
            <w:tcW w:w="3247" w:type="dxa"/>
            <w:tcBorders>
              <w:top w:val="single" w:sz="4" w:space="0" w:color="auto"/>
              <w:left w:val="single" w:sz="4" w:space="0" w:color="auto"/>
              <w:bottom w:val="single" w:sz="4" w:space="0" w:color="auto"/>
              <w:right w:val="single" w:sz="4" w:space="0" w:color="auto"/>
            </w:tcBorders>
          </w:tcPr>
          <w:p w14:paraId="11963B8B" w14:textId="77777777" w:rsidR="00110CD6" w:rsidRDefault="00110CD6" w:rsidP="00084B09">
            <w:pPr>
              <w:pStyle w:val="TAL"/>
            </w:pPr>
            <w:proofErr w:type="spellStart"/>
            <w:r>
              <w:t>EpsNasIntegrityAlgorithm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4B770296" w14:textId="77777777" w:rsidR="00110CD6" w:rsidRDefault="00110CD6" w:rsidP="00084B09">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14:paraId="2FAB0C16" w14:textId="77777777" w:rsidR="00110CD6" w:rsidRDefault="00110CD6" w:rsidP="00084B09">
            <w:pPr>
              <w:pStyle w:val="TAL"/>
              <w:rPr>
                <w:rFonts w:cs="Arial"/>
                <w:szCs w:val="18"/>
              </w:rPr>
            </w:pPr>
            <w:r>
              <w:rPr>
                <w:rFonts w:cs="Arial"/>
                <w:szCs w:val="18"/>
              </w:rPr>
              <w:t>Indicates the supported EPS NAS Integrity Algorithm</w:t>
            </w:r>
          </w:p>
        </w:tc>
      </w:tr>
      <w:tr w:rsidR="00110CD6" w:rsidRPr="003B2883" w14:paraId="740E8E3E" w14:textId="77777777" w:rsidTr="00084B09">
        <w:trPr>
          <w:jc w:val="center"/>
        </w:trPr>
        <w:tc>
          <w:tcPr>
            <w:tcW w:w="3247" w:type="dxa"/>
            <w:tcBorders>
              <w:top w:val="single" w:sz="4" w:space="0" w:color="auto"/>
              <w:left w:val="single" w:sz="4" w:space="0" w:color="auto"/>
              <w:bottom w:val="single" w:sz="4" w:space="0" w:color="auto"/>
              <w:right w:val="single" w:sz="4" w:space="0" w:color="auto"/>
            </w:tcBorders>
          </w:tcPr>
          <w:p w14:paraId="7AE225E4" w14:textId="77777777" w:rsidR="00110CD6" w:rsidRDefault="00110CD6" w:rsidP="00084B09">
            <w:pPr>
              <w:pStyle w:val="TAL"/>
            </w:pPr>
            <w:proofErr w:type="spellStart"/>
            <w:r>
              <w:rPr>
                <w:rFonts w:cs="Arial"/>
                <w:lang w:eastAsia="zh-CN"/>
              </w:rPr>
              <w:t>PeriodicCommunicationIndicator</w:t>
            </w:r>
            <w:proofErr w:type="spellEnd"/>
          </w:p>
        </w:tc>
        <w:tc>
          <w:tcPr>
            <w:tcW w:w="1138" w:type="dxa"/>
            <w:tcBorders>
              <w:top w:val="single" w:sz="4" w:space="0" w:color="auto"/>
              <w:left w:val="single" w:sz="4" w:space="0" w:color="auto"/>
              <w:bottom w:val="single" w:sz="4" w:space="0" w:color="auto"/>
              <w:right w:val="single" w:sz="4" w:space="0" w:color="auto"/>
            </w:tcBorders>
          </w:tcPr>
          <w:p w14:paraId="50D4852D" w14:textId="77777777" w:rsidR="00110CD6" w:rsidRDefault="00110CD6" w:rsidP="00084B09">
            <w:pPr>
              <w:pStyle w:val="TAL"/>
            </w:pPr>
            <w:r>
              <w:t>6.1.6.3.23</w:t>
            </w:r>
          </w:p>
        </w:tc>
        <w:tc>
          <w:tcPr>
            <w:tcW w:w="4039" w:type="dxa"/>
            <w:tcBorders>
              <w:top w:val="single" w:sz="4" w:space="0" w:color="auto"/>
              <w:left w:val="single" w:sz="4" w:space="0" w:color="auto"/>
              <w:bottom w:val="single" w:sz="4" w:space="0" w:color="auto"/>
              <w:right w:val="single" w:sz="4" w:space="0" w:color="auto"/>
            </w:tcBorders>
          </w:tcPr>
          <w:p w14:paraId="0405F82D" w14:textId="77777777" w:rsidR="00110CD6" w:rsidRDefault="00110CD6" w:rsidP="00084B09">
            <w:pPr>
              <w:pStyle w:val="TAL"/>
              <w:rPr>
                <w:rFonts w:cs="Arial"/>
                <w:szCs w:val="18"/>
              </w:rPr>
            </w:pPr>
            <w:r>
              <w:rPr>
                <w:rFonts w:cs="Arial"/>
                <w:szCs w:val="18"/>
              </w:rPr>
              <w:t xml:space="preserve">Indicates  the </w:t>
            </w:r>
            <w:r>
              <w:rPr>
                <w:rFonts w:cs="Arial"/>
                <w:lang w:eastAsia="zh-CN"/>
              </w:rPr>
              <w:t>Periodic Communication Indicator</w:t>
            </w:r>
          </w:p>
        </w:tc>
      </w:tr>
      <w:tr w:rsidR="00110CD6" w:rsidRPr="003B2883" w14:paraId="1AE1A57F" w14:textId="77777777" w:rsidTr="00084B09">
        <w:trPr>
          <w:jc w:val="center"/>
        </w:trPr>
        <w:tc>
          <w:tcPr>
            <w:tcW w:w="3247" w:type="dxa"/>
            <w:tcBorders>
              <w:top w:val="single" w:sz="4" w:space="0" w:color="auto"/>
              <w:left w:val="single" w:sz="4" w:space="0" w:color="auto"/>
              <w:bottom w:val="single" w:sz="4" w:space="0" w:color="auto"/>
              <w:right w:val="single" w:sz="4" w:space="0" w:color="auto"/>
            </w:tcBorders>
          </w:tcPr>
          <w:p w14:paraId="6D73CDB1" w14:textId="77777777" w:rsidR="00110CD6" w:rsidRDefault="00110CD6" w:rsidP="00084B09">
            <w:pPr>
              <w:pStyle w:val="TAL"/>
              <w:rPr>
                <w:rFonts w:cs="Arial"/>
                <w:lang w:eastAsia="zh-CN"/>
              </w:rPr>
            </w:pPr>
            <w:proofErr w:type="spellStart"/>
            <w:r>
              <w:rPr>
                <w:lang w:eastAsia="zh-CN"/>
              </w:rPr>
              <w:t>UuaaMmStatus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0EA6F22B" w14:textId="77777777" w:rsidR="00110CD6" w:rsidRDefault="00110CD6" w:rsidP="00084B09">
            <w:pPr>
              <w:pStyle w:val="TAL"/>
            </w:pPr>
            <w:r>
              <w:t>6.1.6.3.24</w:t>
            </w:r>
          </w:p>
        </w:tc>
        <w:tc>
          <w:tcPr>
            <w:tcW w:w="4039" w:type="dxa"/>
            <w:tcBorders>
              <w:top w:val="single" w:sz="4" w:space="0" w:color="auto"/>
              <w:left w:val="single" w:sz="4" w:space="0" w:color="auto"/>
              <w:bottom w:val="single" w:sz="4" w:space="0" w:color="auto"/>
              <w:right w:val="single" w:sz="4" w:space="0" w:color="auto"/>
            </w:tcBorders>
          </w:tcPr>
          <w:p w14:paraId="35A520A2" w14:textId="77777777" w:rsidR="00110CD6" w:rsidRDefault="00110CD6" w:rsidP="00084B09">
            <w:pPr>
              <w:pStyle w:val="TAL"/>
              <w:rPr>
                <w:rFonts w:cs="Arial"/>
                <w:szCs w:val="18"/>
              </w:rPr>
            </w:pPr>
            <w:r>
              <w:rPr>
                <w:rFonts w:cs="Arial"/>
                <w:szCs w:val="18"/>
              </w:rPr>
              <w:t>Indicates UUAA-MM status</w:t>
            </w:r>
          </w:p>
        </w:tc>
      </w:tr>
      <w:tr w:rsidR="00110CD6" w:rsidRPr="003B2883" w14:paraId="5F1EE612" w14:textId="77777777" w:rsidTr="00084B09">
        <w:trPr>
          <w:jc w:val="center"/>
          <w:ins w:id="47" w:author="Huawei" w:date="2022-03-28T13:19:00Z"/>
        </w:trPr>
        <w:tc>
          <w:tcPr>
            <w:tcW w:w="3247" w:type="dxa"/>
            <w:tcBorders>
              <w:top w:val="single" w:sz="4" w:space="0" w:color="auto"/>
              <w:left w:val="single" w:sz="4" w:space="0" w:color="auto"/>
              <w:bottom w:val="single" w:sz="4" w:space="0" w:color="auto"/>
              <w:right w:val="single" w:sz="4" w:space="0" w:color="auto"/>
            </w:tcBorders>
          </w:tcPr>
          <w:p w14:paraId="44BA69F6" w14:textId="2C6886AD" w:rsidR="00110CD6" w:rsidRDefault="00110CD6" w:rsidP="00084B09">
            <w:pPr>
              <w:pStyle w:val="TAL"/>
              <w:rPr>
                <w:ins w:id="48" w:author="Huawei" w:date="2022-03-28T13:19:00Z"/>
                <w:lang w:eastAsia="zh-CN"/>
              </w:rPr>
            </w:pPr>
            <w:proofErr w:type="spellStart"/>
            <w:ins w:id="49" w:author="Huawei" w:date="2022-03-28T13:20:00Z">
              <w:r>
                <w:rPr>
                  <w:rFonts w:hint="eastAsia"/>
                  <w:lang w:eastAsia="zh-CN"/>
                </w:rPr>
                <w:t>R</w:t>
              </w:r>
              <w:r>
                <w:rPr>
                  <w:lang w:eastAsia="zh-CN"/>
                </w:rPr>
                <w:t>eleaseCause</w:t>
              </w:r>
            </w:ins>
            <w:proofErr w:type="spellEnd"/>
          </w:p>
        </w:tc>
        <w:tc>
          <w:tcPr>
            <w:tcW w:w="1138" w:type="dxa"/>
            <w:tcBorders>
              <w:top w:val="single" w:sz="4" w:space="0" w:color="auto"/>
              <w:left w:val="single" w:sz="4" w:space="0" w:color="auto"/>
              <w:bottom w:val="single" w:sz="4" w:space="0" w:color="auto"/>
              <w:right w:val="single" w:sz="4" w:space="0" w:color="auto"/>
            </w:tcBorders>
          </w:tcPr>
          <w:p w14:paraId="3E7FE6C6" w14:textId="104E571D" w:rsidR="00110CD6" w:rsidRDefault="00110CD6" w:rsidP="00084B09">
            <w:pPr>
              <w:pStyle w:val="TAL"/>
              <w:rPr>
                <w:ins w:id="50" w:author="Huawei" w:date="2022-03-28T13:19:00Z"/>
                <w:lang w:eastAsia="zh-CN"/>
              </w:rPr>
            </w:pPr>
            <w:ins w:id="51" w:author="Huawei" w:date="2022-03-28T13:20:00Z">
              <w:r>
                <w:rPr>
                  <w:rFonts w:hint="eastAsia"/>
                  <w:lang w:eastAsia="zh-CN"/>
                </w:rPr>
                <w:t>6</w:t>
              </w:r>
              <w:r>
                <w:rPr>
                  <w:lang w:eastAsia="zh-CN"/>
                </w:rPr>
                <w:t>.1.6.3.x</w:t>
              </w:r>
            </w:ins>
          </w:p>
        </w:tc>
        <w:tc>
          <w:tcPr>
            <w:tcW w:w="4039" w:type="dxa"/>
            <w:tcBorders>
              <w:top w:val="single" w:sz="4" w:space="0" w:color="auto"/>
              <w:left w:val="single" w:sz="4" w:space="0" w:color="auto"/>
              <w:bottom w:val="single" w:sz="4" w:space="0" w:color="auto"/>
              <w:right w:val="single" w:sz="4" w:space="0" w:color="auto"/>
            </w:tcBorders>
          </w:tcPr>
          <w:p w14:paraId="4BC4FCB1" w14:textId="5210DED5" w:rsidR="00110CD6" w:rsidRDefault="00110CD6" w:rsidP="00084B09">
            <w:pPr>
              <w:pStyle w:val="TAL"/>
              <w:rPr>
                <w:ins w:id="52" w:author="Huawei" w:date="2022-03-28T13:19:00Z"/>
                <w:rFonts w:cs="Arial"/>
                <w:szCs w:val="18"/>
              </w:rPr>
            </w:pPr>
            <w:ins w:id="53" w:author="Huawei" w:date="2022-03-28T13:20:00Z">
              <w:r>
                <w:rPr>
                  <w:rFonts w:cs="Arial"/>
                  <w:szCs w:val="18"/>
                </w:rPr>
                <w:t xml:space="preserve">The cause </w:t>
              </w:r>
            </w:ins>
            <w:ins w:id="54" w:author="Huawei1" w:date="2022-04-09T20:23:00Z">
              <w:r w:rsidR="00084B09">
                <w:rPr>
                  <w:rFonts w:cs="Arial"/>
                  <w:szCs w:val="18"/>
                </w:rPr>
                <w:t xml:space="preserve">for </w:t>
              </w:r>
            </w:ins>
            <w:ins w:id="55" w:author="Huawei" w:date="2022-03-28T13:20:00Z">
              <w:r>
                <w:rPr>
                  <w:rFonts w:cs="Arial"/>
                  <w:szCs w:val="18"/>
                </w:rPr>
                <w:t>trigger</w:t>
              </w:r>
            </w:ins>
            <w:ins w:id="56" w:author="Huawei1" w:date="2022-04-09T20:23:00Z">
              <w:r w:rsidR="00084B09">
                <w:rPr>
                  <w:rFonts w:cs="Arial"/>
                  <w:szCs w:val="18"/>
                </w:rPr>
                <w:t>ing</w:t>
              </w:r>
            </w:ins>
            <w:ins w:id="57" w:author="Huawei" w:date="2022-03-28T13:20:00Z">
              <w:r>
                <w:rPr>
                  <w:rFonts w:cs="Arial"/>
                  <w:szCs w:val="18"/>
                </w:rPr>
                <w:t xml:space="preserve"> the release</w:t>
              </w:r>
            </w:ins>
          </w:p>
        </w:tc>
      </w:tr>
    </w:tbl>
    <w:p w14:paraId="5D96A6EB" w14:textId="77777777" w:rsidR="00110CD6" w:rsidRPr="003B2883" w:rsidRDefault="00110CD6" w:rsidP="00110CD6"/>
    <w:p w14:paraId="778E5E88" w14:textId="77777777" w:rsidR="00110CD6" w:rsidRPr="003B2883" w:rsidRDefault="00110CD6" w:rsidP="00110CD6">
      <w:r w:rsidRPr="003B2883">
        <w:t xml:space="preserve">Table 6.1.6.1-2 specifies data types re-used by the </w:t>
      </w:r>
      <w:proofErr w:type="spellStart"/>
      <w:r w:rsidRPr="003B2883">
        <w:t>Namf</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w:t>
      </w:r>
      <w:proofErr w:type="spellEnd"/>
      <w:r w:rsidRPr="003B2883">
        <w:t xml:space="preserve"> service based interface.</w:t>
      </w:r>
    </w:p>
    <w:p w14:paraId="2BCD8D74" w14:textId="77777777" w:rsidR="00110CD6" w:rsidRPr="003B2883" w:rsidRDefault="00110CD6" w:rsidP="00110CD6">
      <w:pPr>
        <w:pStyle w:val="TH"/>
      </w:pPr>
      <w:r w:rsidRPr="003B2883">
        <w:lastRenderedPageBreak/>
        <w:t xml:space="preserve">Table 6.1.6.1-2: </w:t>
      </w:r>
      <w:proofErr w:type="spellStart"/>
      <w:r w:rsidRPr="003B2883">
        <w:t>Namf</w:t>
      </w:r>
      <w:proofErr w:type="spellEnd"/>
      <w:r w:rsidRPr="003B2883">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109"/>
        <w:gridCol w:w="3613"/>
      </w:tblGrid>
      <w:tr w:rsidR="00110CD6" w:rsidRPr="003B2883" w14:paraId="7E7DB80A" w14:textId="77777777" w:rsidTr="00084B09">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07B87356" w14:textId="77777777" w:rsidR="00110CD6" w:rsidRPr="003B2883" w:rsidRDefault="00110CD6" w:rsidP="00084B09">
            <w:pPr>
              <w:pStyle w:val="TAH"/>
            </w:pPr>
            <w:r w:rsidRPr="003B2883">
              <w:lastRenderedPageBreak/>
              <w:t>Data type</w:t>
            </w:r>
          </w:p>
        </w:tc>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4A2D55B3" w14:textId="77777777" w:rsidR="00110CD6" w:rsidRPr="003B2883" w:rsidRDefault="00110CD6" w:rsidP="00084B09">
            <w:pPr>
              <w:pStyle w:val="TAH"/>
            </w:pPr>
            <w:r w:rsidRPr="003B2883">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483D9B5A" w14:textId="77777777" w:rsidR="00110CD6" w:rsidRPr="003B2883" w:rsidRDefault="00110CD6" w:rsidP="00084B09">
            <w:pPr>
              <w:pStyle w:val="TAH"/>
            </w:pPr>
            <w:r w:rsidRPr="003B2883">
              <w:t>Comments</w:t>
            </w:r>
          </w:p>
        </w:tc>
      </w:tr>
      <w:tr w:rsidR="00110CD6" w:rsidRPr="003B2883" w14:paraId="1398C895" w14:textId="77777777" w:rsidTr="00084B09">
        <w:trPr>
          <w:jc w:val="center"/>
        </w:trPr>
        <w:tc>
          <w:tcPr>
            <w:tcW w:w="2638" w:type="dxa"/>
            <w:tcBorders>
              <w:top w:val="single" w:sz="4" w:space="0" w:color="auto"/>
              <w:left w:val="single" w:sz="4" w:space="0" w:color="auto"/>
              <w:bottom w:val="single" w:sz="4" w:space="0" w:color="auto"/>
              <w:right w:val="single" w:sz="4" w:space="0" w:color="auto"/>
            </w:tcBorders>
          </w:tcPr>
          <w:p w14:paraId="380A4A80" w14:textId="77777777" w:rsidR="00110CD6" w:rsidRPr="003B2883" w:rsidRDefault="00110CD6" w:rsidP="00084B09">
            <w:pPr>
              <w:pStyle w:val="TAL"/>
            </w:pPr>
            <w:proofErr w:type="spellStart"/>
            <w:r w:rsidRPr="003B2883">
              <w:t>Snssai</w:t>
            </w:r>
            <w:proofErr w:type="spellEnd"/>
          </w:p>
        </w:tc>
        <w:tc>
          <w:tcPr>
            <w:tcW w:w="2109" w:type="dxa"/>
            <w:tcBorders>
              <w:top w:val="single" w:sz="4" w:space="0" w:color="auto"/>
              <w:left w:val="single" w:sz="4" w:space="0" w:color="auto"/>
              <w:bottom w:val="single" w:sz="4" w:space="0" w:color="auto"/>
              <w:right w:val="single" w:sz="4" w:space="0" w:color="auto"/>
            </w:tcBorders>
          </w:tcPr>
          <w:p w14:paraId="7DD8D581" w14:textId="77777777" w:rsidR="00110CD6" w:rsidRPr="003B2883" w:rsidRDefault="00110CD6" w:rsidP="00084B0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283C13C" w14:textId="77777777" w:rsidR="00110CD6" w:rsidRPr="003B2883" w:rsidRDefault="00110CD6" w:rsidP="00084B09">
            <w:pPr>
              <w:pStyle w:val="TAL"/>
              <w:rPr>
                <w:rFonts w:cs="Arial"/>
                <w:szCs w:val="18"/>
              </w:rPr>
            </w:pPr>
          </w:p>
        </w:tc>
      </w:tr>
      <w:tr w:rsidR="00110CD6" w:rsidRPr="003B2883" w14:paraId="5D83EC3C" w14:textId="77777777" w:rsidTr="00084B09">
        <w:trPr>
          <w:jc w:val="center"/>
        </w:trPr>
        <w:tc>
          <w:tcPr>
            <w:tcW w:w="2638" w:type="dxa"/>
            <w:tcBorders>
              <w:top w:val="single" w:sz="4" w:space="0" w:color="auto"/>
              <w:left w:val="single" w:sz="4" w:space="0" w:color="auto"/>
              <w:bottom w:val="single" w:sz="4" w:space="0" w:color="auto"/>
              <w:right w:val="single" w:sz="4" w:space="0" w:color="auto"/>
            </w:tcBorders>
          </w:tcPr>
          <w:p w14:paraId="6753AEEE" w14:textId="77777777" w:rsidR="00110CD6" w:rsidRPr="003B2883" w:rsidRDefault="00110CD6" w:rsidP="00084B09">
            <w:pPr>
              <w:pStyle w:val="TAL"/>
            </w:pPr>
            <w:r w:rsidRPr="003B2883">
              <w:t>Arp</w:t>
            </w:r>
          </w:p>
        </w:tc>
        <w:tc>
          <w:tcPr>
            <w:tcW w:w="2109" w:type="dxa"/>
            <w:tcBorders>
              <w:top w:val="single" w:sz="4" w:space="0" w:color="auto"/>
              <w:left w:val="single" w:sz="4" w:space="0" w:color="auto"/>
              <w:bottom w:val="single" w:sz="4" w:space="0" w:color="auto"/>
              <w:right w:val="single" w:sz="4" w:space="0" w:color="auto"/>
            </w:tcBorders>
          </w:tcPr>
          <w:p w14:paraId="106AD727" w14:textId="77777777" w:rsidR="00110CD6" w:rsidRPr="003B2883" w:rsidRDefault="00110CD6" w:rsidP="00084B0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DCC9BDA" w14:textId="77777777" w:rsidR="00110CD6" w:rsidRPr="003B2883" w:rsidRDefault="00110CD6" w:rsidP="00084B09">
            <w:pPr>
              <w:pStyle w:val="TAL"/>
              <w:rPr>
                <w:rFonts w:cs="Arial"/>
                <w:szCs w:val="18"/>
              </w:rPr>
            </w:pPr>
          </w:p>
        </w:tc>
      </w:tr>
      <w:tr w:rsidR="00110CD6" w:rsidRPr="003B2883" w14:paraId="446C65A3" w14:textId="77777777" w:rsidTr="00084B09">
        <w:trPr>
          <w:jc w:val="center"/>
        </w:trPr>
        <w:tc>
          <w:tcPr>
            <w:tcW w:w="2638" w:type="dxa"/>
            <w:tcBorders>
              <w:top w:val="single" w:sz="4" w:space="0" w:color="auto"/>
              <w:left w:val="single" w:sz="4" w:space="0" w:color="auto"/>
              <w:bottom w:val="single" w:sz="4" w:space="0" w:color="auto"/>
              <w:right w:val="single" w:sz="4" w:space="0" w:color="auto"/>
            </w:tcBorders>
          </w:tcPr>
          <w:p w14:paraId="290AA552" w14:textId="77777777" w:rsidR="00110CD6" w:rsidRPr="003B2883" w:rsidRDefault="00110CD6" w:rsidP="00084B09">
            <w:pPr>
              <w:pStyle w:val="TAL"/>
            </w:pPr>
            <w:proofErr w:type="spellStart"/>
            <w:r w:rsidRPr="003B2883">
              <w:t>PduSesisonId</w:t>
            </w:r>
            <w:proofErr w:type="spellEnd"/>
          </w:p>
        </w:tc>
        <w:tc>
          <w:tcPr>
            <w:tcW w:w="2109" w:type="dxa"/>
            <w:tcBorders>
              <w:top w:val="single" w:sz="4" w:space="0" w:color="auto"/>
              <w:left w:val="single" w:sz="4" w:space="0" w:color="auto"/>
              <w:bottom w:val="single" w:sz="4" w:space="0" w:color="auto"/>
              <w:right w:val="single" w:sz="4" w:space="0" w:color="auto"/>
            </w:tcBorders>
          </w:tcPr>
          <w:p w14:paraId="1875075E" w14:textId="77777777" w:rsidR="00110CD6" w:rsidRPr="003B2883" w:rsidRDefault="00110CD6" w:rsidP="00084B0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CA86D0D" w14:textId="77777777" w:rsidR="00110CD6" w:rsidRPr="003B2883" w:rsidRDefault="00110CD6" w:rsidP="00084B09">
            <w:pPr>
              <w:pStyle w:val="TAL"/>
              <w:rPr>
                <w:rFonts w:cs="Arial"/>
                <w:szCs w:val="18"/>
              </w:rPr>
            </w:pPr>
          </w:p>
        </w:tc>
      </w:tr>
      <w:tr w:rsidR="00110CD6" w:rsidRPr="003B2883" w14:paraId="1A5100A2" w14:textId="77777777" w:rsidTr="00084B09">
        <w:trPr>
          <w:jc w:val="center"/>
        </w:trPr>
        <w:tc>
          <w:tcPr>
            <w:tcW w:w="2638" w:type="dxa"/>
            <w:tcBorders>
              <w:top w:val="single" w:sz="4" w:space="0" w:color="auto"/>
              <w:left w:val="single" w:sz="4" w:space="0" w:color="auto"/>
              <w:bottom w:val="single" w:sz="4" w:space="0" w:color="auto"/>
              <w:right w:val="single" w:sz="4" w:space="0" w:color="auto"/>
            </w:tcBorders>
          </w:tcPr>
          <w:p w14:paraId="0D83F6DC" w14:textId="77777777" w:rsidR="00110CD6" w:rsidRPr="003B2883" w:rsidRDefault="00110CD6" w:rsidP="00084B09">
            <w:pPr>
              <w:pStyle w:val="TAL"/>
            </w:pPr>
            <w:proofErr w:type="spellStart"/>
            <w:r w:rsidRPr="003B2883">
              <w:rPr>
                <w:lang w:eastAsia="zh-CN"/>
              </w:rPr>
              <w:t>Guami</w:t>
            </w:r>
            <w:proofErr w:type="spellEnd"/>
          </w:p>
        </w:tc>
        <w:tc>
          <w:tcPr>
            <w:tcW w:w="2109" w:type="dxa"/>
            <w:tcBorders>
              <w:top w:val="single" w:sz="4" w:space="0" w:color="auto"/>
              <w:left w:val="single" w:sz="4" w:space="0" w:color="auto"/>
              <w:bottom w:val="single" w:sz="4" w:space="0" w:color="auto"/>
              <w:right w:val="single" w:sz="4" w:space="0" w:color="auto"/>
            </w:tcBorders>
          </w:tcPr>
          <w:p w14:paraId="1AA204D4" w14:textId="77777777" w:rsidR="00110CD6" w:rsidRPr="003B2883" w:rsidRDefault="00110CD6" w:rsidP="00084B0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4A0079D" w14:textId="77777777" w:rsidR="00110CD6" w:rsidRPr="003B2883" w:rsidRDefault="00110CD6" w:rsidP="00084B09">
            <w:pPr>
              <w:pStyle w:val="TAL"/>
              <w:rPr>
                <w:rFonts w:cs="Arial"/>
                <w:szCs w:val="18"/>
              </w:rPr>
            </w:pPr>
            <w:r w:rsidRPr="003B2883">
              <w:rPr>
                <w:lang w:eastAsia="zh-CN"/>
              </w:rPr>
              <w:t>Globally Unique AMF Identifier</w:t>
            </w:r>
          </w:p>
        </w:tc>
      </w:tr>
      <w:tr w:rsidR="00110CD6" w:rsidRPr="003B2883" w14:paraId="435509DC" w14:textId="77777777" w:rsidTr="00084B09">
        <w:trPr>
          <w:jc w:val="center"/>
        </w:trPr>
        <w:tc>
          <w:tcPr>
            <w:tcW w:w="2638" w:type="dxa"/>
            <w:tcBorders>
              <w:top w:val="single" w:sz="4" w:space="0" w:color="auto"/>
              <w:left w:val="single" w:sz="4" w:space="0" w:color="auto"/>
              <w:bottom w:val="single" w:sz="4" w:space="0" w:color="auto"/>
              <w:right w:val="single" w:sz="4" w:space="0" w:color="auto"/>
            </w:tcBorders>
          </w:tcPr>
          <w:p w14:paraId="3091FE3A" w14:textId="77777777" w:rsidR="00110CD6" w:rsidRPr="003B2883" w:rsidRDefault="00110CD6" w:rsidP="00084B09">
            <w:pPr>
              <w:pStyle w:val="TAL"/>
              <w:rPr>
                <w:lang w:eastAsia="zh-CN"/>
              </w:rPr>
            </w:pPr>
            <w:proofErr w:type="spellStart"/>
            <w:r w:rsidRPr="003B2883">
              <w:rPr>
                <w:rFonts w:hint="eastAsia"/>
                <w:lang w:eastAsia="zh-CN"/>
              </w:rPr>
              <w:t>AmfName</w:t>
            </w:r>
            <w:proofErr w:type="spellEnd"/>
          </w:p>
        </w:tc>
        <w:tc>
          <w:tcPr>
            <w:tcW w:w="2109" w:type="dxa"/>
            <w:tcBorders>
              <w:top w:val="single" w:sz="4" w:space="0" w:color="auto"/>
              <w:left w:val="single" w:sz="4" w:space="0" w:color="auto"/>
              <w:bottom w:val="single" w:sz="4" w:space="0" w:color="auto"/>
              <w:right w:val="single" w:sz="4" w:space="0" w:color="auto"/>
            </w:tcBorders>
          </w:tcPr>
          <w:p w14:paraId="6BD2B376" w14:textId="77777777" w:rsidR="00110CD6" w:rsidRPr="003B2883" w:rsidRDefault="00110CD6" w:rsidP="00084B0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D3B9F25" w14:textId="77777777" w:rsidR="00110CD6" w:rsidRPr="003B2883" w:rsidRDefault="00110CD6" w:rsidP="00084B09">
            <w:pPr>
              <w:pStyle w:val="TAL"/>
              <w:rPr>
                <w:lang w:eastAsia="zh-CN"/>
              </w:rPr>
            </w:pPr>
            <w:r w:rsidRPr="003B2883">
              <w:rPr>
                <w:rFonts w:cs="Arial"/>
                <w:szCs w:val="18"/>
              </w:rPr>
              <w:t>The name of the AMF</w:t>
            </w:r>
          </w:p>
        </w:tc>
      </w:tr>
      <w:tr w:rsidR="00110CD6" w:rsidRPr="003B2883" w14:paraId="45F999AB" w14:textId="77777777" w:rsidTr="00084B09">
        <w:trPr>
          <w:jc w:val="center"/>
        </w:trPr>
        <w:tc>
          <w:tcPr>
            <w:tcW w:w="2638" w:type="dxa"/>
            <w:tcBorders>
              <w:top w:val="single" w:sz="4" w:space="0" w:color="auto"/>
              <w:left w:val="single" w:sz="4" w:space="0" w:color="auto"/>
              <w:bottom w:val="single" w:sz="4" w:space="0" w:color="auto"/>
              <w:right w:val="single" w:sz="4" w:space="0" w:color="auto"/>
            </w:tcBorders>
          </w:tcPr>
          <w:p w14:paraId="30681856" w14:textId="77777777" w:rsidR="00110CD6" w:rsidRPr="003B2883" w:rsidRDefault="00110CD6" w:rsidP="00084B09">
            <w:pPr>
              <w:pStyle w:val="TAL"/>
              <w:rPr>
                <w:lang w:eastAsia="zh-CN"/>
              </w:rPr>
            </w:pPr>
            <w:proofErr w:type="spellStart"/>
            <w:r w:rsidRPr="003B2883">
              <w:rPr>
                <w:lang w:eastAsia="zh-CN"/>
              </w:rPr>
              <w:t>Supi</w:t>
            </w:r>
            <w:proofErr w:type="spellEnd"/>
          </w:p>
        </w:tc>
        <w:tc>
          <w:tcPr>
            <w:tcW w:w="2109" w:type="dxa"/>
            <w:tcBorders>
              <w:top w:val="single" w:sz="4" w:space="0" w:color="auto"/>
              <w:left w:val="single" w:sz="4" w:space="0" w:color="auto"/>
              <w:bottom w:val="single" w:sz="4" w:space="0" w:color="auto"/>
              <w:right w:val="single" w:sz="4" w:space="0" w:color="auto"/>
            </w:tcBorders>
          </w:tcPr>
          <w:p w14:paraId="247A65CC" w14:textId="77777777" w:rsidR="00110CD6" w:rsidRPr="003B2883" w:rsidRDefault="00110CD6" w:rsidP="00084B0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6A012B0" w14:textId="77777777" w:rsidR="00110CD6" w:rsidRPr="003B2883" w:rsidRDefault="00110CD6" w:rsidP="00084B09">
            <w:pPr>
              <w:pStyle w:val="TAL"/>
              <w:rPr>
                <w:rFonts w:cs="Arial"/>
                <w:szCs w:val="18"/>
              </w:rPr>
            </w:pPr>
            <w:r w:rsidRPr="003B2883">
              <w:rPr>
                <w:rFonts w:cs="Arial"/>
                <w:szCs w:val="18"/>
              </w:rPr>
              <w:t>Subscription Permanent Identifier</w:t>
            </w:r>
          </w:p>
        </w:tc>
      </w:tr>
      <w:tr w:rsidR="00110CD6" w:rsidRPr="003B2883" w14:paraId="364967CA" w14:textId="77777777" w:rsidTr="00084B09">
        <w:trPr>
          <w:jc w:val="center"/>
        </w:trPr>
        <w:tc>
          <w:tcPr>
            <w:tcW w:w="2638" w:type="dxa"/>
            <w:tcBorders>
              <w:top w:val="single" w:sz="4" w:space="0" w:color="auto"/>
              <w:left w:val="single" w:sz="4" w:space="0" w:color="auto"/>
              <w:bottom w:val="single" w:sz="4" w:space="0" w:color="auto"/>
              <w:right w:val="single" w:sz="4" w:space="0" w:color="auto"/>
            </w:tcBorders>
          </w:tcPr>
          <w:p w14:paraId="138903A6" w14:textId="77777777" w:rsidR="00110CD6" w:rsidRPr="003B2883" w:rsidRDefault="00110CD6" w:rsidP="00084B09">
            <w:pPr>
              <w:pStyle w:val="TAL"/>
            </w:pPr>
            <w:r w:rsidRPr="003B2883">
              <w:t>Cause</w:t>
            </w:r>
          </w:p>
        </w:tc>
        <w:tc>
          <w:tcPr>
            <w:tcW w:w="2109" w:type="dxa"/>
            <w:tcBorders>
              <w:top w:val="single" w:sz="4" w:space="0" w:color="auto"/>
              <w:left w:val="single" w:sz="4" w:space="0" w:color="auto"/>
              <w:bottom w:val="single" w:sz="4" w:space="0" w:color="auto"/>
              <w:right w:val="single" w:sz="4" w:space="0" w:color="auto"/>
            </w:tcBorders>
          </w:tcPr>
          <w:p w14:paraId="0A5DB892" w14:textId="77777777" w:rsidR="00110CD6" w:rsidRPr="003B2883" w:rsidRDefault="00110CD6" w:rsidP="00084B0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87E7488" w14:textId="77777777" w:rsidR="00110CD6" w:rsidRPr="003B2883" w:rsidRDefault="00110CD6" w:rsidP="00084B09">
            <w:pPr>
              <w:pStyle w:val="TAL"/>
              <w:rPr>
                <w:rFonts w:cs="Arial"/>
                <w:szCs w:val="18"/>
              </w:rPr>
            </w:pPr>
            <w:r w:rsidRPr="003B2883">
              <w:rPr>
                <w:rFonts w:cs="Arial"/>
                <w:szCs w:val="18"/>
              </w:rPr>
              <w:t>5G-AN Cause</w:t>
            </w:r>
          </w:p>
        </w:tc>
      </w:tr>
      <w:tr w:rsidR="00110CD6" w:rsidRPr="003B2883" w14:paraId="5A8D5232" w14:textId="77777777" w:rsidTr="00084B09">
        <w:trPr>
          <w:jc w:val="center"/>
        </w:trPr>
        <w:tc>
          <w:tcPr>
            <w:tcW w:w="2638" w:type="dxa"/>
            <w:tcBorders>
              <w:top w:val="single" w:sz="4" w:space="0" w:color="auto"/>
              <w:left w:val="single" w:sz="4" w:space="0" w:color="auto"/>
              <w:bottom w:val="single" w:sz="4" w:space="0" w:color="auto"/>
              <w:right w:val="single" w:sz="4" w:space="0" w:color="auto"/>
            </w:tcBorders>
          </w:tcPr>
          <w:p w14:paraId="391F76D1" w14:textId="77777777" w:rsidR="00110CD6" w:rsidRPr="003B2883" w:rsidRDefault="00110CD6" w:rsidP="00084B09">
            <w:pPr>
              <w:pStyle w:val="TAL"/>
            </w:pPr>
            <w:proofErr w:type="spellStart"/>
            <w:r w:rsidRPr="003B2883">
              <w:t>ProblemDetails</w:t>
            </w:r>
            <w:proofErr w:type="spellEnd"/>
          </w:p>
        </w:tc>
        <w:tc>
          <w:tcPr>
            <w:tcW w:w="2109" w:type="dxa"/>
            <w:tcBorders>
              <w:top w:val="single" w:sz="4" w:space="0" w:color="auto"/>
              <w:left w:val="single" w:sz="4" w:space="0" w:color="auto"/>
              <w:bottom w:val="single" w:sz="4" w:space="0" w:color="auto"/>
              <w:right w:val="single" w:sz="4" w:space="0" w:color="auto"/>
            </w:tcBorders>
          </w:tcPr>
          <w:p w14:paraId="071DFFE1" w14:textId="77777777" w:rsidR="00110CD6" w:rsidRPr="003B2883" w:rsidRDefault="00110CD6" w:rsidP="00084B0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4EE06F3" w14:textId="77777777" w:rsidR="00110CD6" w:rsidRPr="003B2883" w:rsidRDefault="00110CD6" w:rsidP="00084B09">
            <w:pPr>
              <w:pStyle w:val="TAL"/>
              <w:rPr>
                <w:rFonts w:cs="Arial"/>
                <w:szCs w:val="18"/>
              </w:rPr>
            </w:pPr>
            <w:r w:rsidRPr="003B2883">
              <w:rPr>
                <w:rFonts w:cs="Arial"/>
                <w:szCs w:val="18"/>
              </w:rPr>
              <w:t>Detailed problems in failure case</w:t>
            </w:r>
          </w:p>
        </w:tc>
      </w:tr>
      <w:tr w:rsidR="00110CD6" w:rsidRPr="003B2883" w14:paraId="11D507DF" w14:textId="77777777" w:rsidTr="00084B09">
        <w:trPr>
          <w:jc w:val="center"/>
        </w:trPr>
        <w:tc>
          <w:tcPr>
            <w:tcW w:w="2638" w:type="dxa"/>
            <w:tcBorders>
              <w:top w:val="single" w:sz="4" w:space="0" w:color="auto"/>
              <w:left w:val="single" w:sz="4" w:space="0" w:color="auto"/>
              <w:bottom w:val="single" w:sz="4" w:space="0" w:color="auto"/>
              <w:right w:val="single" w:sz="4" w:space="0" w:color="auto"/>
            </w:tcBorders>
          </w:tcPr>
          <w:p w14:paraId="7A9731A9" w14:textId="77777777" w:rsidR="00110CD6" w:rsidRPr="003B2883" w:rsidRDefault="00110CD6" w:rsidP="00084B09">
            <w:pPr>
              <w:pStyle w:val="TAL"/>
            </w:pPr>
            <w:proofErr w:type="spellStart"/>
            <w:r w:rsidRPr="003B2883">
              <w:t>supportedFeatures</w:t>
            </w:r>
            <w:proofErr w:type="spellEnd"/>
          </w:p>
        </w:tc>
        <w:tc>
          <w:tcPr>
            <w:tcW w:w="2109" w:type="dxa"/>
            <w:tcBorders>
              <w:top w:val="single" w:sz="4" w:space="0" w:color="auto"/>
              <w:left w:val="single" w:sz="4" w:space="0" w:color="auto"/>
              <w:bottom w:val="single" w:sz="4" w:space="0" w:color="auto"/>
              <w:right w:val="single" w:sz="4" w:space="0" w:color="auto"/>
            </w:tcBorders>
          </w:tcPr>
          <w:p w14:paraId="15591702" w14:textId="77777777" w:rsidR="00110CD6" w:rsidRPr="003B2883" w:rsidRDefault="00110CD6" w:rsidP="00084B0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5D46FE3" w14:textId="77777777" w:rsidR="00110CD6" w:rsidRPr="003B2883" w:rsidRDefault="00110CD6" w:rsidP="00084B09">
            <w:pPr>
              <w:pStyle w:val="TAL"/>
              <w:rPr>
                <w:rFonts w:cs="Arial"/>
                <w:szCs w:val="18"/>
              </w:rPr>
            </w:pPr>
            <w:r w:rsidRPr="003B2883">
              <w:rPr>
                <w:rFonts w:cs="Arial"/>
                <w:szCs w:val="18"/>
              </w:rPr>
              <w:t>Supported Features</w:t>
            </w:r>
          </w:p>
        </w:tc>
      </w:tr>
      <w:tr w:rsidR="00110CD6" w:rsidRPr="003B2883" w14:paraId="4586B653" w14:textId="77777777" w:rsidTr="00084B09">
        <w:trPr>
          <w:jc w:val="center"/>
        </w:trPr>
        <w:tc>
          <w:tcPr>
            <w:tcW w:w="2638" w:type="dxa"/>
            <w:tcBorders>
              <w:top w:val="single" w:sz="4" w:space="0" w:color="auto"/>
              <w:left w:val="single" w:sz="4" w:space="0" w:color="auto"/>
              <w:bottom w:val="single" w:sz="4" w:space="0" w:color="auto"/>
              <w:right w:val="single" w:sz="4" w:space="0" w:color="auto"/>
            </w:tcBorders>
          </w:tcPr>
          <w:p w14:paraId="349BB687" w14:textId="77777777" w:rsidR="00110CD6" w:rsidRPr="003B2883" w:rsidRDefault="00110CD6" w:rsidP="00084B09">
            <w:pPr>
              <w:pStyle w:val="TAL"/>
            </w:pPr>
            <w:proofErr w:type="spellStart"/>
            <w:r w:rsidRPr="003B2883">
              <w:t>TimeZone</w:t>
            </w:r>
            <w:proofErr w:type="spellEnd"/>
          </w:p>
        </w:tc>
        <w:tc>
          <w:tcPr>
            <w:tcW w:w="2109" w:type="dxa"/>
            <w:tcBorders>
              <w:top w:val="single" w:sz="4" w:space="0" w:color="auto"/>
              <w:left w:val="single" w:sz="4" w:space="0" w:color="auto"/>
              <w:bottom w:val="single" w:sz="4" w:space="0" w:color="auto"/>
              <w:right w:val="single" w:sz="4" w:space="0" w:color="auto"/>
            </w:tcBorders>
          </w:tcPr>
          <w:p w14:paraId="54B61B94" w14:textId="77777777" w:rsidR="00110CD6" w:rsidRPr="003B2883" w:rsidRDefault="00110CD6" w:rsidP="00084B0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94CE1FE" w14:textId="77777777" w:rsidR="00110CD6" w:rsidRPr="003B2883" w:rsidRDefault="00110CD6" w:rsidP="00084B09">
            <w:pPr>
              <w:pStyle w:val="TAL"/>
              <w:rPr>
                <w:rFonts w:cs="Arial"/>
                <w:szCs w:val="18"/>
              </w:rPr>
            </w:pPr>
          </w:p>
        </w:tc>
      </w:tr>
      <w:tr w:rsidR="00110CD6" w:rsidRPr="003B2883" w14:paraId="7C2A3047" w14:textId="77777777" w:rsidTr="00084B09">
        <w:trPr>
          <w:jc w:val="center"/>
        </w:trPr>
        <w:tc>
          <w:tcPr>
            <w:tcW w:w="2638" w:type="dxa"/>
            <w:tcBorders>
              <w:top w:val="single" w:sz="4" w:space="0" w:color="auto"/>
              <w:left w:val="single" w:sz="4" w:space="0" w:color="auto"/>
              <w:bottom w:val="single" w:sz="4" w:space="0" w:color="auto"/>
              <w:right w:val="single" w:sz="4" w:space="0" w:color="auto"/>
            </w:tcBorders>
          </w:tcPr>
          <w:p w14:paraId="5C0D5AF4" w14:textId="77777777" w:rsidR="00110CD6" w:rsidRPr="003B2883" w:rsidRDefault="00110CD6" w:rsidP="00084B09">
            <w:pPr>
              <w:pStyle w:val="TAL"/>
            </w:pPr>
            <w:proofErr w:type="spellStart"/>
            <w:r w:rsidRPr="003B2883">
              <w:t>UserLocation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07672374" w14:textId="77777777" w:rsidR="00110CD6" w:rsidRPr="003B2883" w:rsidRDefault="00110CD6" w:rsidP="00084B0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AC7C055" w14:textId="77777777" w:rsidR="00110CD6" w:rsidRPr="003B2883" w:rsidRDefault="00110CD6" w:rsidP="00084B09">
            <w:pPr>
              <w:pStyle w:val="TAL"/>
              <w:rPr>
                <w:rFonts w:cs="Arial"/>
                <w:szCs w:val="18"/>
              </w:rPr>
            </w:pPr>
          </w:p>
        </w:tc>
      </w:tr>
      <w:tr w:rsidR="00110CD6" w:rsidRPr="003B2883" w14:paraId="20C2D863" w14:textId="77777777" w:rsidTr="00084B09">
        <w:trPr>
          <w:jc w:val="center"/>
        </w:trPr>
        <w:tc>
          <w:tcPr>
            <w:tcW w:w="2638" w:type="dxa"/>
            <w:tcBorders>
              <w:top w:val="single" w:sz="4" w:space="0" w:color="auto"/>
              <w:left w:val="single" w:sz="4" w:space="0" w:color="auto"/>
              <w:bottom w:val="single" w:sz="4" w:space="0" w:color="auto"/>
              <w:right w:val="single" w:sz="4" w:space="0" w:color="auto"/>
            </w:tcBorders>
          </w:tcPr>
          <w:p w14:paraId="798B04DB" w14:textId="77777777" w:rsidR="00110CD6" w:rsidRPr="003B2883" w:rsidRDefault="00110CD6" w:rsidP="00084B09">
            <w:pPr>
              <w:pStyle w:val="TAL"/>
            </w:pPr>
            <w:proofErr w:type="spellStart"/>
            <w:r w:rsidRPr="003B2883">
              <w:t>AccessType</w:t>
            </w:r>
            <w:proofErr w:type="spellEnd"/>
          </w:p>
        </w:tc>
        <w:tc>
          <w:tcPr>
            <w:tcW w:w="2109" w:type="dxa"/>
            <w:tcBorders>
              <w:top w:val="single" w:sz="4" w:space="0" w:color="auto"/>
              <w:left w:val="single" w:sz="4" w:space="0" w:color="auto"/>
              <w:bottom w:val="single" w:sz="4" w:space="0" w:color="auto"/>
              <w:right w:val="single" w:sz="4" w:space="0" w:color="auto"/>
            </w:tcBorders>
          </w:tcPr>
          <w:p w14:paraId="65464981" w14:textId="77777777" w:rsidR="00110CD6" w:rsidRPr="003B2883" w:rsidRDefault="00110CD6" w:rsidP="00084B0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47ED51F" w14:textId="77777777" w:rsidR="00110CD6" w:rsidRPr="003B2883" w:rsidRDefault="00110CD6" w:rsidP="00084B09">
            <w:pPr>
              <w:pStyle w:val="TAL"/>
              <w:rPr>
                <w:rFonts w:cs="Arial"/>
                <w:szCs w:val="18"/>
              </w:rPr>
            </w:pPr>
          </w:p>
        </w:tc>
      </w:tr>
      <w:tr w:rsidR="00110CD6" w:rsidRPr="003B2883" w14:paraId="1D26D2A9" w14:textId="77777777" w:rsidTr="00084B09">
        <w:trPr>
          <w:jc w:val="center"/>
        </w:trPr>
        <w:tc>
          <w:tcPr>
            <w:tcW w:w="2638" w:type="dxa"/>
            <w:tcBorders>
              <w:top w:val="single" w:sz="4" w:space="0" w:color="auto"/>
              <w:left w:val="single" w:sz="4" w:space="0" w:color="auto"/>
              <w:bottom w:val="single" w:sz="4" w:space="0" w:color="auto"/>
              <w:right w:val="single" w:sz="4" w:space="0" w:color="auto"/>
            </w:tcBorders>
          </w:tcPr>
          <w:p w14:paraId="6DF4046F" w14:textId="77777777" w:rsidR="00110CD6" w:rsidRPr="003B2883" w:rsidRDefault="00110CD6" w:rsidP="00084B09">
            <w:pPr>
              <w:pStyle w:val="TAL"/>
            </w:pPr>
            <w:proofErr w:type="spellStart"/>
            <w:r w:rsidRPr="003B2883">
              <w:t>AllowedNssai</w:t>
            </w:r>
            <w:proofErr w:type="spellEnd"/>
          </w:p>
        </w:tc>
        <w:tc>
          <w:tcPr>
            <w:tcW w:w="2109" w:type="dxa"/>
            <w:tcBorders>
              <w:top w:val="single" w:sz="4" w:space="0" w:color="auto"/>
              <w:left w:val="single" w:sz="4" w:space="0" w:color="auto"/>
              <w:bottom w:val="single" w:sz="4" w:space="0" w:color="auto"/>
              <w:right w:val="single" w:sz="4" w:space="0" w:color="auto"/>
            </w:tcBorders>
          </w:tcPr>
          <w:p w14:paraId="455B188D" w14:textId="77777777" w:rsidR="00110CD6" w:rsidRPr="003B2883" w:rsidRDefault="00110CD6" w:rsidP="00084B09">
            <w:pPr>
              <w:pStyle w:val="TAL"/>
            </w:pPr>
            <w:r w:rsidRPr="003B2883">
              <w:t>3GPP TS 29.531 [18]</w:t>
            </w:r>
          </w:p>
        </w:tc>
        <w:tc>
          <w:tcPr>
            <w:tcW w:w="3613" w:type="dxa"/>
            <w:tcBorders>
              <w:top w:val="single" w:sz="4" w:space="0" w:color="auto"/>
              <w:left w:val="single" w:sz="4" w:space="0" w:color="auto"/>
              <w:bottom w:val="single" w:sz="4" w:space="0" w:color="auto"/>
              <w:right w:val="single" w:sz="4" w:space="0" w:color="auto"/>
            </w:tcBorders>
          </w:tcPr>
          <w:p w14:paraId="52C9A75F" w14:textId="77777777" w:rsidR="00110CD6" w:rsidRPr="003B2883" w:rsidRDefault="00110CD6" w:rsidP="00084B09">
            <w:pPr>
              <w:pStyle w:val="TAL"/>
              <w:rPr>
                <w:rFonts w:cs="Arial"/>
                <w:szCs w:val="18"/>
              </w:rPr>
            </w:pPr>
          </w:p>
        </w:tc>
      </w:tr>
      <w:tr w:rsidR="00110CD6" w:rsidRPr="003B2883" w14:paraId="4825B56A" w14:textId="77777777" w:rsidTr="00084B09">
        <w:trPr>
          <w:jc w:val="center"/>
        </w:trPr>
        <w:tc>
          <w:tcPr>
            <w:tcW w:w="2638" w:type="dxa"/>
            <w:tcBorders>
              <w:top w:val="single" w:sz="4" w:space="0" w:color="auto"/>
              <w:left w:val="single" w:sz="4" w:space="0" w:color="auto"/>
              <w:bottom w:val="single" w:sz="4" w:space="0" w:color="auto"/>
              <w:right w:val="single" w:sz="4" w:space="0" w:color="auto"/>
            </w:tcBorders>
          </w:tcPr>
          <w:p w14:paraId="756C6D7D" w14:textId="77777777" w:rsidR="00110CD6" w:rsidRPr="003B2883" w:rsidRDefault="00110CD6" w:rsidP="00084B09">
            <w:pPr>
              <w:pStyle w:val="TAL"/>
            </w:pPr>
            <w:proofErr w:type="spellStart"/>
            <w:r w:rsidRPr="003B2883">
              <w:t>NfInstanceId</w:t>
            </w:r>
            <w:proofErr w:type="spellEnd"/>
          </w:p>
        </w:tc>
        <w:tc>
          <w:tcPr>
            <w:tcW w:w="2109" w:type="dxa"/>
            <w:tcBorders>
              <w:top w:val="single" w:sz="4" w:space="0" w:color="auto"/>
              <w:left w:val="single" w:sz="4" w:space="0" w:color="auto"/>
              <w:bottom w:val="single" w:sz="4" w:space="0" w:color="auto"/>
              <w:right w:val="single" w:sz="4" w:space="0" w:color="auto"/>
            </w:tcBorders>
          </w:tcPr>
          <w:p w14:paraId="5BB15B48" w14:textId="77777777" w:rsidR="00110CD6" w:rsidRPr="003B2883" w:rsidRDefault="00110CD6" w:rsidP="00084B0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E07B133" w14:textId="77777777" w:rsidR="00110CD6" w:rsidRPr="003B2883" w:rsidRDefault="00110CD6" w:rsidP="00084B09">
            <w:pPr>
              <w:pStyle w:val="TAL"/>
              <w:rPr>
                <w:rFonts w:cs="Arial"/>
                <w:szCs w:val="18"/>
              </w:rPr>
            </w:pPr>
          </w:p>
        </w:tc>
      </w:tr>
      <w:tr w:rsidR="00110CD6" w:rsidRPr="003B2883" w14:paraId="10ABA954" w14:textId="77777777" w:rsidTr="00084B09">
        <w:trPr>
          <w:jc w:val="center"/>
        </w:trPr>
        <w:tc>
          <w:tcPr>
            <w:tcW w:w="2638" w:type="dxa"/>
            <w:tcBorders>
              <w:top w:val="single" w:sz="4" w:space="0" w:color="auto"/>
              <w:left w:val="single" w:sz="4" w:space="0" w:color="auto"/>
              <w:bottom w:val="single" w:sz="4" w:space="0" w:color="auto"/>
              <w:right w:val="single" w:sz="4" w:space="0" w:color="auto"/>
            </w:tcBorders>
          </w:tcPr>
          <w:p w14:paraId="69AD6CB6" w14:textId="77777777" w:rsidR="00110CD6" w:rsidRPr="003B2883" w:rsidRDefault="00110CD6" w:rsidP="00084B09">
            <w:pPr>
              <w:pStyle w:val="TAL"/>
            </w:pPr>
            <w:r w:rsidRPr="003B2883">
              <w:t>Uri</w:t>
            </w:r>
          </w:p>
        </w:tc>
        <w:tc>
          <w:tcPr>
            <w:tcW w:w="2109" w:type="dxa"/>
            <w:tcBorders>
              <w:top w:val="single" w:sz="4" w:space="0" w:color="auto"/>
              <w:left w:val="single" w:sz="4" w:space="0" w:color="auto"/>
              <w:bottom w:val="single" w:sz="4" w:space="0" w:color="auto"/>
              <w:right w:val="single" w:sz="4" w:space="0" w:color="auto"/>
            </w:tcBorders>
          </w:tcPr>
          <w:p w14:paraId="3D306DB7" w14:textId="77777777" w:rsidR="00110CD6" w:rsidRPr="003B2883" w:rsidRDefault="00110CD6" w:rsidP="00084B09">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5EDD908" w14:textId="77777777" w:rsidR="00110CD6" w:rsidRPr="003B2883" w:rsidRDefault="00110CD6" w:rsidP="00084B09">
            <w:pPr>
              <w:pStyle w:val="TAL"/>
              <w:rPr>
                <w:rFonts w:cs="Arial"/>
                <w:szCs w:val="18"/>
              </w:rPr>
            </w:pPr>
          </w:p>
        </w:tc>
      </w:tr>
      <w:tr w:rsidR="00110CD6" w:rsidRPr="003B2883" w14:paraId="64C1F7C7" w14:textId="77777777" w:rsidTr="00084B09">
        <w:trPr>
          <w:jc w:val="center"/>
        </w:trPr>
        <w:tc>
          <w:tcPr>
            <w:tcW w:w="2638" w:type="dxa"/>
            <w:tcBorders>
              <w:top w:val="single" w:sz="4" w:space="0" w:color="auto"/>
              <w:left w:val="single" w:sz="4" w:space="0" w:color="auto"/>
              <w:bottom w:val="single" w:sz="4" w:space="0" w:color="auto"/>
              <w:right w:val="single" w:sz="4" w:space="0" w:color="auto"/>
            </w:tcBorders>
          </w:tcPr>
          <w:p w14:paraId="248BAF71" w14:textId="77777777" w:rsidR="00110CD6" w:rsidRPr="003B2883" w:rsidRDefault="00110CD6" w:rsidP="00084B09">
            <w:pPr>
              <w:pStyle w:val="TAL"/>
            </w:pPr>
            <w:proofErr w:type="spellStart"/>
            <w:r w:rsidRPr="003B2883">
              <w:rPr>
                <w:rFonts w:hint="eastAsia"/>
              </w:rPr>
              <w:t>Ecgi</w:t>
            </w:r>
            <w:proofErr w:type="spellEnd"/>
          </w:p>
        </w:tc>
        <w:tc>
          <w:tcPr>
            <w:tcW w:w="2109" w:type="dxa"/>
            <w:tcBorders>
              <w:top w:val="single" w:sz="4" w:space="0" w:color="auto"/>
              <w:left w:val="single" w:sz="4" w:space="0" w:color="auto"/>
              <w:bottom w:val="single" w:sz="4" w:space="0" w:color="auto"/>
              <w:right w:val="single" w:sz="4" w:space="0" w:color="auto"/>
            </w:tcBorders>
          </w:tcPr>
          <w:p w14:paraId="1DD6572C" w14:textId="77777777" w:rsidR="00110CD6" w:rsidRPr="003B2883" w:rsidRDefault="00110CD6" w:rsidP="00084B09">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2DAF3A6" w14:textId="77777777" w:rsidR="00110CD6" w:rsidRPr="003B2883" w:rsidRDefault="00110CD6" w:rsidP="00084B09">
            <w:pPr>
              <w:pStyle w:val="TAL"/>
              <w:rPr>
                <w:rFonts w:cs="Arial"/>
                <w:szCs w:val="18"/>
              </w:rPr>
            </w:pPr>
            <w:r w:rsidRPr="003B2883">
              <w:rPr>
                <w:rFonts w:cs="Arial" w:hint="eastAsia"/>
                <w:szCs w:val="18"/>
              </w:rPr>
              <w:t>EUTRA Cell Identifier</w:t>
            </w:r>
          </w:p>
        </w:tc>
      </w:tr>
      <w:tr w:rsidR="00110CD6" w:rsidRPr="003B2883" w14:paraId="63C4062A" w14:textId="77777777" w:rsidTr="00084B09">
        <w:trPr>
          <w:jc w:val="center"/>
        </w:trPr>
        <w:tc>
          <w:tcPr>
            <w:tcW w:w="2638" w:type="dxa"/>
            <w:tcBorders>
              <w:top w:val="single" w:sz="4" w:space="0" w:color="auto"/>
              <w:left w:val="single" w:sz="4" w:space="0" w:color="auto"/>
              <w:bottom w:val="single" w:sz="4" w:space="0" w:color="auto"/>
              <w:right w:val="single" w:sz="4" w:space="0" w:color="auto"/>
            </w:tcBorders>
          </w:tcPr>
          <w:p w14:paraId="004B6A48" w14:textId="77777777" w:rsidR="00110CD6" w:rsidRPr="003B2883" w:rsidRDefault="00110CD6" w:rsidP="00084B09">
            <w:pPr>
              <w:pStyle w:val="TAL"/>
            </w:pPr>
            <w:proofErr w:type="spellStart"/>
            <w:r w:rsidRPr="003B2883">
              <w:rPr>
                <w:rFonts w:hint="eastAsia"/>
              </w:rPr>
              <w:t>Ncgi</w:t>
            </w:r>
            <w:proofErr w:type="spellEnd"/>
          </w:p>
        </w:tc>
        <w:tc>
          <w:tcPr>
            <w:tcW w:w="2109" w:type="dxa"/>
            <w:tcBorders>
              <w:top w:val="single" w:sz="4" w:space="0" w:color="auto"/>
              <w:left w:val="single" w:sz="4" w:space="0" w:color="auto"/>
              <w:bottom w:val="single" w:sz="4" w:space="0" w:color="auto"/>
              <w:right w:val="single" w:sz="4" w:space="0" w:color="auto"/>
            </w:tcBorders>
          </w:tcPr>
          <w:p w14:paraId="68390F97" w14:textId="77777777" w:rsidR="00110CD6" w:rsidRPr="003B2883" w:rsidRDefault="00110CD6" w:rsidP="00084B09">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017FFFA" w14:textId="77777777" w:rsidR="00110CD6" w:rsidRPr="003B2883" w:rsidRDefault="00110CD6" w:rsidP="00084B09">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110CD6" w:rsidRPr="003B2883" w14:paraId="77C566F5" w14:textId="77777777" w:rsidTr="00084B09">
        <w:trPr>
          <w:jc w:val="center"/>
        </w:trPr>
        <w:tc>
          <w:tcPr>
            <w:tcW w:w="2638" w:type="dxa"/>
            <w:tcBorders>
              <w:top w:val="single" w:sz="4" w:space="0" w:color="auto"/>
              <w:left w:val="single" w:sz="4" w:space="0" w:color="auto"/>
              <w:bottom w:val="single" w:sz="4" w:space="0" w:color="auto"/>
              <w:right w:val="single" w:sz="4" w:space="0" w:color="auto"/>
            </w:tcBorders>
          </w:tcPr>
          <w:p w14:paraId="722D6C45" w14:textId="77777777" w:rsidR="00110CD6" w:rsidRPr="003B2883" w:rsidRDefault="00110CD6" w:rsidP="00084B09">
            <w:pPr>
              <w:pStyle w:val="TAL"/>
            </w:pPr>
            <w:r w:rsidRPr="003B2883">
              <w:t>Uint16</w:t>
            </w:r>
          </w:p>
        </w:tc>
        <w:tc>
          <w:tcPr>
            <w:tcW w:w="2109" w:type="dxa"/>
            <w:tcBorders>
              <w:top w:val="single" w:sz="4" w:space="0" w:color="auto"/>
              <w:left w:val="single" w:sz="4" w:space="0" w:color="auto"/>
              <w:bottom w:val="single" w:sz="4" w:space="0" w:color="auto"/>
              <w:right w:val="single" w:sz="4" w:space="0" w:color="auto"/>
            </w:tcBorders>
          </w:tcPr>
          <w:p w14:paraId="539F8C4D" w14:textId="77777777" w:rsidR="00110CD6" w:rsidRPr="003B2883" w:rsidRDefault="00110CD6" w:rsidP="00084B09">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AD63BEB" w14:textId="77777777" w:rsidR="00110CD6" w:rsidRPr="003B2883" w:rsidRDefault="00110CD6" w:rsidP="00084B09">
            <w:pPr>
              <w:pStyle w:val="TAL"/>
              <w:rPr>
                <w:rFonts w:cs="Arial"/>
                <w:szCs w:val="18"/>
              </w:rPr>
            </w:pPr>
          </w:p>
        </w:tc>
      </w:tr>
      <w:tr w:rsidR="00110CD6" w:rsidRPr="003B2883" w14:paraId="45757B32" w14:textId="77777777" w:rsidTr="00084B09">
        <w:trPr>
          <w:jc w:val="center"/>
        </w:trPr>
        <w:tc>
          <w:tcPr>
            <w:tcW w:w="2638" w:type="dxa"/>
            <w:tcBorders>
              <w:top w:val="single" w:sz="4" w:space="0" w:color="auto"/>
              <w:left w:val="single" w:sz="4" w:space="0" w:color="auto"/>
              <w:bottom w:val="single" w:sz="4" w:space="0" w:color="auto"/>
              <w:right w:val="single" w:sz="4" w:space="0" w:color="auto"/>
            </w:tcBorders>
          </w:tcPr>
          <w:p w14:paraId="6B0BB4DF" w14:textId="77777777" w:rsidR="00110CD6" w:rsidRPr="003B2883" w:rsidRDefault="00110CD6" w:rsidP="00084B09">
            <w:pPr>
              <w:pStyle w:val="TAL"/>
            </w:pPr>
            <w:r w:rsidRPr="003B2883">
              <w:rPr>
                <w:rFonts w:hint="eastAsia"/>
              </w:rPr>
              <w:t>5</w:t>
            </w:r>
            <w:r w:rsidRPr="003B2883">
              <w:t>Q</w:t>
            </w:r>
            <w:r w:rsidRPr="003B2883">
              <w:rPr>
                <w:rFonts w:hint="eastAsia"/>
              </w:rPr>
              <w:t>i</w:t>
            </w:r>
          </w:p>
        </w:tc>
        <w:tc>
          <w:tcPr>
            <w:tcW w:w="2109" w:type="dxa"/>
            <w:tcBorders>
              <w:top w:val="single" w:sz="4" w:space="0" w:color="auto"/>
              <w:left w:val="single" w:sz="4" w:space="0" w:color="auto"/>
              <w:bottom w:val="single" w:sz="4" w:space="0" w:color="auto"/>
              <w:right w:val="single" w:sz="4" w:space="0" w:color="auto"/>
            </w:tcBorders>
          </w:tcPr>
          <w:p w14:paraId="3B26B032" w14:textId="77777777" w:rsidR="00110CD6" w:rsidRPr="003B2883" w:rsidRDefault="00110CD6" w:rsidP="00084B09">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6423844" w14:textId="77777777" w:rsidR="00110CD6" w:rsidRPr="003B2883" w:rsidRDefault="00110CD6" w:rsidP="00084B09">
            <w:pPr>
              <w:pStyle w:val="TAL"/>
              <w:rPr>
                <w:rFonts w:cs="Arial"/>
                <w:szCs w:val="18"/>
              </w:rPr>
            </w:pPr>
            <w:r w:rsidRPr="003B2883">
              <w:rPr>
                <w:rFonts w:cs="Arial"/>
                <w:szCs w:val="18"/>
              </w:rPr>
              <w:t xml:space="preserve">5G </w:t>
            </w:r>
            <w:proofErr w:type="spellStart"/>
            <w:r w:rsidRPr="003B2883">
              <w:rPr>
                <w:rFonts w:cs="Arial"/>
                <w:szCs w:val="18"/>
              </w:rPr>
              <w:t>QoS</w:t>
            </w:r>
            <w:proofErr w:type="spellEnd"/>
            <w:r w:rsidRPr="003B2883">
              <w:rPr>
                <w:rFonts w:cs="Arial"/>
                <w:szCs w:val="18"/>
              </w:rPr>
              <w:t xml:space="preserve"> Identifier</w:t>
            </w:r>
          </w:p>
        </w:tc>
      </w:tr>
      <w:tr w:rsidR="00110CD6" w:rsidRPr="003B2883" w14:paraId="336477A7" w14:textId="77777777" w:rsidTr="00084B09">
        <w:trPr>
          <w:jc w:val="center"/>
        </w:trPr>
        <w:tc>
          <w:tcPr>
            <w:tcW w:w="2638" w:type="dxa"/>
            <w:tcBorders>
              <w:top w:val="single" w:sz="4" w:space="0" w:color="auto"/>
              <w:left w:val="single" w:sz="4" w:space="0" w:color="auto"/>
              <w:bottom w:val="single" w:sz="4" w:space="0" w:color="auto"/>
              <w:right w:val="single" w:sz="4" w:space="0" w:color="auto"/>
            </w:tcBorders>
          </w:tcPr>
          <w:p w14:paraId="4703F59F" w14:textId="77777777" w:rsidR="00110CD6" w:rsidRPr="003B2883" w:rsidRDefault="00110CD6" w:rsidP="00084B09">
            <w:pPr>
              <w:pStyle w:val="TAL"/>
            </w:pPr>
            <w:proofErr w:type="spellStart"/>
            <w:r w:rsidRPr="003B2883">
              <w:rPr>
                <w:rFonts w:hint="eastAsia"/>
              </w:rPr>
              <w:t>CorrelationID</w:t>
            </w:r>
            <w:proofErr w:type="spellEnd"/>
          </w:p>
        </w:tc>
        <w:tc>
          <w:tcPr>
            <w:tcW w:w="2109" w:type="dxa"/>
            <w:tcBorders>
              <w:top w:val="single" w:sz="4" w:space="0" w:color="auto"/>
              <w:left w:val="single" w:sz="4" w:space="0" w:color="auto"/>
              <w:bottom w:val="single" w:sz="4" w:space="0" w:color="auto"/>
              <w:right w:val="single" w:sz="4" w:space="0" w:color="auto"/>
            </w:tcBorders>
          </w:tcPr>
          <w:p w14:paraId="7DF2A109" w14:textId="77777777" w:rsidR="00110CD6" w:rsidRPr="003B2883" w:rsidRDefault="00110CD6" w:rsidP="00084B09">
            <w:pPr>
              <w:pStyle w:val="TAL"/>
            </w:pPr>
            <w:r w:rsidRPr="003B2883">
              <w:t>3GPP TS 29.572 </w:t>
            </w:r>
            <w:r w:rsidRPr="003B2883">
              <w:rPr>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6018D306" w14:textId="77777777" w:rsidR="00110CD6" w:rsidRPr="003B2883" w:rsidRDefault="00110CD6" w:rsidP="00084B09">
            <w:pPr>
              <w:pStyle w:val="TAL"/>
              <w:rPr>
                <w:rFonts w:cs="Arial"/>
                <w:szCs w:val="18"/>
              </w:rPr>
            </w:pPr>
            <w:r w:rsidRPr="003B2883">
              <w:rPr>
                <w:rFonts w:cs="Arial" w:hint="eastAsia"/>
                <w:szCs w:val="18"/>
              </w:rPr>
              <w:t>LCS Correlation ID</w:t>
            </w:r>
          </w:p>
        </w:tc>
      </w:tr>
      <w:tr w:rsidR="00110CD6" w:rsidRPr="003B2883" w14:paraId="155A30B3" w14:textId="77777777" w:rsidTr="00084B09">
        <w:trPr>
          <w:jc w:val="center"/>
        </w:trPr>
        <w:tc>
          <w:tcPr>
            <w:tcW w:w="2638" w:type="dxa"/>
            <w:tcBorders>
              <w:top w:val="single" w:sz="4" w:space="0" w:color="auto"/>
              <w:left w:val="single" w:sz="4" w:space="0" w:color="auto"/>
              <w:bottom w:val="single" w:sz="4" w:space="0" w:color="auto"/>
              <w:right w:val="single" w:sz="4" w:space="0" w:color="auto"/>
            </w:tcBorders>
          </w:tcPr>
          <w:p w14:paraId="304F1FC7" w14:textId="77777777" w:rsidR="00110CD6" w:rsidRPr="003B2883" w:rsidRDefault="00110CD6" w:rsidP="00084B09">
            <w:pPr>
              <w:pStyle w:val="TAL"/>
            </w:pPr>
            <w:r w:rsidRPr="003B2883">
              <w:t>Pei</w:t>
            </w:r>
          </w:p>
        </w:tc>
        <w:tc>
          <w:tcPr>
            <w:tcW w:w="2109" w:type="dxa"/>
            <w:tcBorders>
              <w:top w:val="single" w:sz="4" w:space="0" w:color="auto"/>
              <w:left w:val="single" w:sz="4" w:space="0" w:color="auto"/>
              <w:bottom w:val="single" w:sz="4" w:space="0" w:color="auto"/>
              <w:right w:val="single" w:sz="4" w:space="0" w:color="auto"/>
            </w:tcBorders>
          </w:tcPr>
          <w:p w14:paraId="6682F486" w14:textId="77777777" w:rsidR="00110CD6" w:rsidRPr="003B2883" w:rsidRDefault="00110CD6" w:rsidP="00084B09">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8EBB3B6" w14:textId="77777777" w:rsidR="00110CD6" w:rsidRPr="003B2883" w:rsidRDefault="00110CD6" w:rsidP="00084B09">
            <w:pPr>
              <w:pStyle w:val="TAL"/>
              <w:rPr>
                <w:rFonts w:cs="Arial"/>
                <w:szCs w:val="18"/>
              </w:rPr>
            </w:pPr>
          </w:p>
        </w:tc>
      </w:tr>
      <w:tr w:rsidR="00110CD6" w:rsidRPr="003B2883" w14:paraId="03680DB1" w14:textId="77777777" w:rsidTr="00084B09">
        <w:trPr>
          <w:jc w:val="center"/>
        </w:trPr>
        <w:tc>
          <w:tcPr>
            <w:tcW w:w="2638" w:type="dxa"/>
            <w:tcBorders>
              <w:top w:val="single" w:sz="4" w:space="0" w:color="auto"/>
              <w:left w:val="single" w:sz="4" w:space="0" w:color="auto"/>
              <w:bottom w:val="single" w:sz="4" w:space="0" w:color="auto"/>
              <w:right w:val="single" w:sz="4" w:space="0" w:color="auto"/>
            </w:tcBorders>
          </w:tcPr>
          <w:p w14:paraId="400B05DD" w14:textId="77777777" w:rsidR="00110CD6" w:rsidRPr="003B2883" w:rsidRDefault="00110CD6" w:rsidP="00084B09">
            <w:pPr>
              <w:pStyle w:val="TAL"/>
            </w:pPr>
            <w:proofErr w:type="spellStart"/>
            <w:r w:rsidRPr="003B2883">
              <w:rPr>
                <w:lang w:eastAsia="zh-CN"/>
              </w:rPr>
              <w:t>Dnn</w:t>
            </w:r>
            <w:proofErr w:type="spellEnd"/>
          </w:p>
        </w:tc>
        <w:tc>
          <w:tcPr>
            <w:tcW w:w="2109" w:type="dxa"/>
            <w:tcBorders>
              <w:top w:val="single" w:sz="4" w:space="0" w:color="auto"/>
              <w:left w:val="single" w:sz="4" w:space="0" w:color="auto"/>
              <w:bottom w:val="single" w:sz="4" w:space="0" w:color="auto"/>
              <w:right w:val="single" w:sz="4" w:space="0" w:color="auto"/>
            </w:tcBorders>
          </w:tcPr>
          <w:p w14:paraId="01ECCA07" w14:textId="77777777" w:rsidR="00110CD6" w:rsidRPr="003B2883" w:rsidRDefault="00110CD6" w:rsidP="00084B09">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40F20BE" w14:textId="77777777" w:rsidR="00110CD6" w:rsidRPr="003B2883" w:rsidRDefault="00110CD6" w:rsidP="00084B09">
            <w:pPr>
              <w:pStyle w:val="TAL"/>
              <w:rPr>
                <w:rFonts w:cs="Arial"/>
                <w:szCs w:val="18"/>
              </w:rPr>
            </w:pPr>
          </w:p>
        </w:tc>
      </w:tr>
      <w:tr w:rsidR="00110CD6" w:rsidRPr="003B2883" w14:paraId="7679DC8C" w14:textId="77777777" w:rsidTr="00084B09">
        <w:trPr>
          <w:jc w:val="center"/>
        </w:trPr>
        <w:tc>
          <w:tcPr>
            <w:tcW w:w="2638" w:type="dxa"/>
            <w:tcBorders>
              <w:top w:val="single" w:sz="4" w:space="0" w:color="auto"/>
              <w:left w:val="single" w:sz="4" w:space="0" w:color="auto"/>
              <w:bottom w:val="single" w:sz="4" w:space="0" w:color="auto"/>
              <w:right w:val="single" w:sz="4" w:space="0" w:color="auto"/>
            </w:tcBorders>
          </w:tcPr>
          <w:p w14:paraId="49E202A9" w14:textId="77777777" w:rsidR="00110CD6" w:rsidRPr="003B2883" w:rsidRDefault="00110CD6" w:rsidP="00084B09">
            <w:pPr>
              <w:pStyle w:val="TAL"/>
            </w:pPr>
            <w:proofErr w:type="spellStart"/>
            <w:r w:rsidRPr="003B2883">
              <w:t>Gpsi</w:t>
            </w:r>
            <w:proofErr w:type="spellEnd"/>
          </w:p>
        </w:tc>
        <w:tc>
          <w:tcPr>
            <w:tcW w:w="2109" w:type="dxa"/>
            <w:tcBorders>
              <w:top w:val="single" w:sz="4" w:space="0" w:color="auto"/>
              <w:left w:val="single" w:sz="4" w:space="0" w:color="auto"/>
              <w:bottom w:val="single" w:sz="4" w:space="0" w:color="auto"/>
              <w:right w:val="single" w:sz="4" w:space="0" w:color="auto"/>
            </w:tcBorders>
          </w:tcPr>
          <w:p w14:paraId="7E8CF28B" w14:textId="77777777" w:rsidR="00110CD6" w:rsidRPr="003B2883" w:rsidRDefault="00110CD6" w:rsidP="00084B09">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041C6F2" w14:textId="77777777" w:rsidR="00110CD6" w:rsidRPr="003B2883" w:rsidRDefault="00110CD6" w:rsidP="00084B09">
            <w:pPr>
              <w:pStyle w:val="TAL"/>
              <w:rPr>
                <w:rFonts w:cs="Arial"/>
                <w:szCs w:val="18"/>
              </w:rPr>
            </w:pPr>
          </w:p>
        </w:tc>
      </w:tr>
      <w:tr w:rsidR="00110CD6" w:rsidRPr="003B2883" w14:paraId="4A4FF6CE" w14:textId="77777777" w:rsidTr="00084B09">
        <w:trPr>
          <w:jc w:val="center"/>
        </w:trPr>
        <w:tc>
          <w:tcPr>
            <w:tcW w:w="2638" w:type="dxa"/>
            <w:tcBorders>
              <w:top w:val="single" w:sz="4" w:space="0" w:color="auto"/>
              <w:left w:val="single" w:sz="4" w:space="0" w:color="auto"/>
              <w:bottom w:val="single" w:sz="4" w:space="0" w:color="auto"/>
              <w:right w:val="single" w:sz="4" w:space="0" w:color="auto"/>
            </w:tcBorders>
          </w:tcPr>
          <w:p w14:paraId="3C0ECE43" w14:textId="77777777" w:rsidR="00110CD6" w:rsidRPr="003B2883" w:rsidRDefault="00110CD6" w:rsidP="00084B09">
            <w:pPr>
              <w:pStyle w:val="TAL"/>
            </w:pPr>
            <w:proofErr w:type="spellStart"/>
            <w:r w:rsidRPr="003B2883">
              <w:t>GroupId</w:t>
            </w:r>
            <w:proofErr w:type="spellEnd"/>
          </w:p>
        </w:tc>
        <w:tc>
          <w:tcPr>
            <w:tcW w:w="2109" w:type="dxa"/>
            <w:tcBorders>
              <w:top w:val="single" w:sz="4" w:space="0" w:color="auto"/>
              <w:left w:val="single" w:sz="4" w:space="0" w:color="auto"/>
              <w:bottom w:val="single" w:sz="4" w:space="0" w:color="auto"/>
              <w:right w:val="single" w:sz="4" w:space="0" w:color="auto"/>
            </w:tcBorders>
          </w:tcPr>
          <w:p w14:paraId="1F0BBBAE" w14:textId="77777777" w:rsidR="00110CD6" w:rsidRPr="003B2883" w:rsidRDefault="00110CD6" w:rsidP="00084B09">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02BC5CC" w14:textId="77777777" w:rsidR="00110CD6" w:rsidRPr="003B2883" w:rsidRDefault="00110CD6" w:rsidP="00084B09">
            <w:pPr>
              <w:pStyle w:val="TAL"/>
              <w:rPr>
                <w:rFonts w:cs="Arial"/>
                <w:szCs w:val="18"/>
              </w:rPr>
            </w:pPr>
          </w:p>
        </w:tc>
      </w:tr>
      <w:tr w:rsidR="00110CD6" w:rsidRPr="003B2883" w14:paraId="3AC579B3" w14:textId="77777777" w:rsidTr="00084B09">
        <w:trPr>
          <w:jc w:val="center"/>
        </w:trPr>
        <w:tc>
          <w:tcPr>
            <w:tcW w:w="2638" w:type="dxa"/>
            <w:tcBorders>
              <w:top w:val="single" w:sz="4" w:space="0" w:color="auto"/>
              <w:left w:val="single" w:sz="4" w:space="0" w:color="auto"/>
              <w:bottom w:val="single" w:sz="4" w:space="0" w:color="auto"/>
              <w:right w:val="single" w:sz="4" w:space="0" w:color="auto"/>
            </w:tcBorders>
          </w:tcPr>
          <w:p w14:paraId="78BC128D" w14:textId="77777777" w:rsidR="00110CD6" w:rsidRPr="003B2883" w:rsidRDefault="00110CD6" w:rsidP="00084B09">
            <w:pPr>
              <w:pStyle w:val="TAL"/>
            </w:pPr>
            <w:proofErr w:type="spellStart"/>
            <w:r w:rsidRPr="003B2883">
              <w:t>PlmnId</w:t>
            </w:r>
            <w:proofErr w:type="spellEnd"/>
          </w:p>
        </w:tc>
        <w:tc>
          <w:tcPr>
            <w:tcW w:w="2109" w:type="dxa"/>
            <w:tcBorders>
              <w:top w:val="single" w:sz="4" w:space="0" w:color="auto"/>
              <w:left w:val="single" w:sz="4" w:space="0" w:color="auto"/>
              <w:bottom w:val="single" w:sz="4" w:space="0" w:color="auto"/>
              <w:right w:val="single" w:sz="4" w:space="0" w:color="auto"/>
            </w:tcBorders>
          </w:tcPr>
          <w:p w14:paraId="6220A3A1" w14:textId="77777777" w:rsidR="00110CD6" w:rsidRPr="003B2883" w:rsidRDefault="00110CD6" w:rsidP="00084B09">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93253CC" w14:textId="77777777" w:rsidR="00110CD6" w:rsidRPr="003B2883" w:rsidRDefault="00110CD6" w:rsidP="00084B09">
            <w:pPr>
              <w:pStyle w:val="TAL"/>
              <w:rPr>
                <w:rFonts w:cs="Arial"/>
                <w:szCs w:val="18"/>
              </w:rPr>
            </w:pPr>
          </w:p>
        </w:tc>
      </w:tr>
      <w:tr w:rsidR="00110CD6" w:rsidRPr="003B2883" w14:paraId="7FE588BB" w14:textId="77777777" w:rsidTr="00084B09">
        <w:trPr>
          <w:jc w:val="center"/>
        </w:trPr>
        <w:tc>
          <w:tcPr>
            <w:tcW w:w="2638" w:type="dxa"/>
            <w:tcBorders>
              <w:top w:val="single" w:sz="4" w:space="0" w:color="auto"/>
              <w:left w:val="single" w:sz="4" w:space="0" w:color="auto"/>
              <w:bottom w:val="single" w:sz="4" w:space="0" w:color="auto"/>
              <w:right w:val="single" w:sz="4" w:space="0" w:color="auto"/>
            </w:tcBorders>
          </w:tcPr>
          <w:p w14:paraId="44DA9188" w14:textId="77777777" w:rsidR="00110CD6" w:rsidRPr="003B2883" w:rsidRDefault="00110CD6" w:rsidP="00084B09">
            <w:pPr>
              <w:pStyle w:val="TAL"/>
            </w:pPr>
            <w:proofErr w:type="spellStart"/>
            <w:r w:rsidRPr="003B2883">
              <w:t>RfspIndex</w:t>
            </w:r>
            <w:proofErr w:type="spellEnd"/>
          </w:p>
        </w:tc>
        <w:tc>
          <w:tcPr>
            <w:tcW w:w="2109" w:type="dxa"/>
            <w:tcBorders>
              <w:top w:val="single" w:sz="4" w:space="0" w:color="auto"/>
              <w:left w:val="single" w:sz="4" w:space="0" w:color="auto"/>
              <w:bottom w:val="single" w:sz="4" w:space="0" w:color="auto"/>
              <w:right w:val="single" w:sz="4" w:space="0" w:color="auto"/>
            </w:tcBorders>
          </w:tcPr>
          <w:p w14:paraId="100DEF84" w14:textId="77777777" w:rsidR="00110CD6" w:rsidRPr="003B2883" w:rsidRDefault="00110CD6" w:rsidP="00084B09">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1AA5E05" w14:textId="77777777" w:rsidR="00110CD6" w:rsidRPr="003B2883" w:rsidRDefault="00110CD6" w:rsidP="00084B09">
            <w:pPr>
              <w:pStyle w:val="TAL"/>
              <w:rPr>
                <w:rFonts w:cs="Arial"/>
                <w:szCs w:val="18"/>
              </w:rPr>
            </w:pPr>
          </w:p>
        </w:tc>
      </w:tr>
      <w:tr w:rsidR="00110CD6" w:rsidRPr="003B2883" w14:paraId="4E1BD26F" w14:textId="77777777" w:rsidTr="00084B09">
        <w:trPr>
          <w:jc w:val="center"/>
        </w:trPr>
        <w:tc>
          <w:tcPr>
            <w:tcW w:w="2638" w:type="dxa"/>
            <w:tcBorders>
              <w:top w:val="single" w:sz="4" w:space="0" w:color="auto"/>
              <w:left w:val="single" w:sz="4" w:space="0" w:color="auto"/>
              <w:bottom w:val="single" w:sz="4" w:space="0" w:color="auto"/>
              <w:right w:val="single" w:sz="4" w:space="0" w:color="auto"/>
            </w:tcBorders>
          </w:tcPr>
          <w:p w14:paraId="23BB6081" w14:textId="77777777" w:rsidR="00110CD6" w:rsidRPr="003B2883" w:rsidRDefault="00110CD6" w:rsidP="00084B09">
            <w:pPr>
              <w:pStyle w:val="TAL"/>
            </w:pPr>
            <w:proofErr w:type="spellStart"/>
            <w:r w:rsidRPr="003B2883">
              <w:rPr>
                <w:lang w:eastAsia="zh-CN"/>
              </w:rPr>
              <w:t>EbiArpMapping</w:t>
            </w:r>
            <w:proofErr w:type="spellEnd"/>
          </w:p>
        </w:tc>
        <w:tc>
          <w:tcPr>
            <w:tcW w:w="2109" w:type="dxa"/>
            <w:tcBorders>
              <w:top w:val="single" w:sz="4" w:space="0" w:color="auto"/>
              <w:left w:val="single" w:sz="4" w:space="0" w:color="auto"/>
              <w:bottom w:val="single" w:sz="4" w:space="0" w:color="auto"/>
              <w:right w:val="single" w:sz="4" w:space="0" w:color="auto"/>
            </w:tcBorders>
          </w:tcPr>
          <w:p w14:paraId="6671E989" w14:textId="77777777" w:rsidR="00110CD6" w:rsidRPr="003B2883" w:rsidRDefault="00110CD6" w:rsidP="00084B09">
            <w:pPr>
              <w:pStyle w:val="TAL"/>
            </w:pPr>
            <w:r w:rsidRPr="003B2883">
              <w:t>3GPP TS 29.502 [16]</w:t>
            </w:r>
          </w:p>
        </w:tc>
        <w:tc>
          <w:tcPr>
            <w:tcW w:w="3613" w:type="dxa"/>
            <w:tcBorders>
              <w:top w:val="single" w:sz="4" w:space="0" w:color="auto"/>
              <w:left w:val="single" w:sz="4" w:space="0" w:color="auto"/>
              <w:bottom w:val="single" w:sz="4" w:space="0" w:color="auto"/>
              <w:right w:val="single" w:sz="4" w:space="0" w:color="auto"/>
            </w:tcBorders>
          </w:tcPr>
          <w:p w14:paraId="3B192135" w14:textId="77777777" w:rsidR="00110CD6" w:rsidRPr="003B2883" w:rsidRDefault="00110CD6" w:rsidP="00084B09">
            <w:pPr>
              <w:pStyle w:val="TAL"/>
              <w:rPr>
                <w:rFonts w:cs="Arial"/>
                <w:szCs w:val="18"/>
              </w:rPr>
            </w:pPr>
            <w:r w:rsidRPr="003B2883">
              <w:rPr>
                <w:rFonts w:cs="Arial" w:hint="eastAsia"/>
                <w:szCs w:val="18"/>
              </w:rPr>
              <w:t>EBI - ARP mapping</w:t>
            </w:r>
          </w:p>
        </w:tc>
      </w:tr>
      <w:tr w:rsidR="00110CD6" w:rsidRPr="003B2883" w14:paraId="74386B36" w14:textId="77777777" w:rsidTr="00084B09">
        <w:trPr>
          <w:jc w:val="center"/>
        </w:trPr>
        <w:tc>
          <w:tcPr>
            <w:tcW w:w="2638" w:type="dxa"/>
            <w:tcBorders>
              <w:top w:val="single" w:sz="4" w:space="0" w:color="auto"/>
              <w:left w:val="single" w:sz="4" w:space="0" w:color="auto"/>
              <w:bottom w:val="single" w:sz="4" w:space="0" w:color="auto"/>
              <w:right w:val="single" w:sz="4" w:space="0" w:color="auto"/>
            </w:tcBorders>
          </w:tcPr>
          <w:p w14:paraId="1C64C08C" w14:textId="77777777" w:rsidR="00110CD6" w:rsidRPr="003B2883" w:rsidRDefault="00110CD6" w:rsidP="00084B09">
            <w:pPr>
              <w:pStyle w:val="TAL"/>
              <w:rPr>
                <w:lang w:eastAsia="zh-CN"/>
              </w:rPr>
            </w:pPr>
            <w:proofErr w:type="spellStart"/>
            <w:r w:rsidRPr="003B2883">
              <w:rPr>
                <w:rFonts w:hint="eastAsia"/>
              </w:rPr>
              <w:t>NsiId</w:t>
            </w:r>
            <w:proofErr w:type="spellEnd"/>
          </w:p>
        </w:tc>
        <w:tc>
          <w:tcPr>
            <w:tcW w:w="2109" w:type="dxa"/>
            <w:tcBorders>
              <w:top w:val="single" w:sz="4" w:space="0" w:color="auto"/>
              <w:left w:val="single" w:sz="4" w:space="0" w:color="auto"/>
              <w:bottom w:val="single" w:sz="4" w:space="0" w:color="auto"/>
              <w:right w:val="single" w:sz="4" w:space="0" w:color="auto"/>
            </w:tcBorders>
          </w:tcPr>
          <w:p w14:paraId="603B74A1" w14:textId="77777777" w:rsidR="00110CD6" w:rsidRPr="003B2883" w:rsidRDefault="00110CD6" w:rsidP="00084B09">
            <w:pPr>
              <w:pStyle w:val="TAL"/>
            </w:pPr>
            <w:r w:rsidRPr="003B2883">
              <w:rPr>
                <w:rFonts w:hint="eastAsia"/>
              </w:rPr>
              <w:t>3GPP TS </w:t>
            </w:r>
            <w:r w:rsidRPr="003B2883">
              <w:t>29.531</w:t>
            </w:r>
            <w:r>
              <w:t> </w:t>
            </w:r>
            <w:r w:rsidRPr="003B2883">
              <w:t>[18]</w:t>
            </w:r>
          </w:p>
        </w:tc>
        <w:tc>
          <w:tcPr>
            <w:tcW w:w="3613" w:type="dxa"/>
            <w:tcBorders>
              <w:top w:val="single" w:sz="4" w:space="0" w:color="auto"/>
              <w:left w:val="single" w:sz="4" w:space="0" w:color="auto"/>
              <w:bottom w:val="single" w:sz="4" w:space="0" w:color="auto"/>
              <w:right w:val="single" w:sz="4" w:space="0" w:color="auto"/>
            </w:tcBorders>
          </w:tcPr>
          <w:p w14:paraId="63F6200C" w14:textId="77777777" w:rsidR="00110CD6" w:rsidRPr="003B2883" w:rsidRDefault="00110CD6" w:rsidP="00084B09">
            <w:pPr>
              <w:pStyle w:val="TAL"/>
              <w:rPr>
                <w:rFonts w:cs="Arial"/>
                <w:szCs w:val="18"/>
              </w:rPr>
            </w:pPr>
          </w:p>
        </w:tc>
      </w:tr>
      <w:tr w:rsidR="00110CD6" w:rsidRPr="003B2883" w14:paraId="18C3BB9F" w14:textId="77777777" w:rsidTr="00084B09">
        <w:trPr>
          <w:jc w:val="center"/>
        </w:trPr>
        <w:tc>
          <w:tcPr>
            <w:tcW w:w="2638" w:type="dxa"/>
            <w:tcBorders>
              <w:top w:val="single" w:sz="4" w:space="0" w:color="auto"/>
              <w:left w:val="single" w:sz="4" w:space="0" w:color="auto"/>
              <w:bottom w:val="single" w:sz="4" w:space="0" w:color="auto"/>
              <w:right w:val="single" w:sz="4" w:space="0" w:color="auto"/>
            </w:tcBorders>
          </w:tcPr>
          <w:p w14:paraId="3375E450" w14:textId="77777777" w:rsidR="00110CD6" w:rsidRPr="003B2883" w:rsidRDefault="00110CD6" w:rsidP="00084B09">
            <w:pPr>
              <w:pStyle w:val="TAL"/>
            </w:pPr>
            <w:proofErr w:type="spellStart"/>
            <w:r w:rsidRPr="003B2883">
              <w:t>TraceData</w:t>
            </w:r>
            <w:proofErr w:type="spellEnd"/>
          </w:p>
        </w:tc>
        <w:tc>
          <w:tcPr>
            <w:tcW w:w="2109" w:type="dxa"/>
            <w:tcBorders>
              <w:top w:val="single" w:sz="4" w:space="0" w:color="auto"/>
              <w:left w:val="single" w:sz="4" w:space="0" w:color="auto"/>
              <w:bottom w:val="single" w:sz="4" w:space="0" w:color="auto"/>
              <w:right w:val="single" w:sz="4" w:space="0" w:color="auto"/>
            </w:tcBorders>
          </w:tcPr>
          <w:p w14:paraId="4CC4A7E7" w14:textId="77777777" w:rsidR="00110CD6" w:rsidRPr="003B2883" w:rsidRDefault="00110CD6" w:rsidP="00084B0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F6A36C4" w14:textId="77777777" w:rsidR="00110CD6" w:rsidRPr="003B2883" w:rsidRDefault="00110CD6" w:rsidP="00084B09">
            <w:pPr>
              <w:pStyle w:val="TAL"/>
              <w:rPr>
                <w:rFonts w:cs="Arial"/>
                <w:szCs w:val="18"/>
              </w:rPr>
            </w:pPr>
            <w:r w:rsidRPr="003B2883">
              <w:rPr>
                <w:rFonts w:cs="Arial"/>
                <w:szCs w:val="18"/>
              </w:rPr>
              <w:t>Trace control and configuration parameters</w:t>
            </w:r>
          </w:p>
        </w:tc>
      </w:tr>
      <w:tr w:rsidR="00110CD6" w:rsidRPr="003B2883" w14:paraId="18A862A1" w14:textId="77777777" w:rsidTr="00084B09">
        <w:trPr>
          <w:jc w:val="center"/>
        </w:trPr>
        <w:tc>
          <w:tcPr>
            <w:tcW w:w="2638" w:type="dxa"/>
            <w:tcBorders>
              <w:top w:val="single" w:sz="4" w:space="0" w:color="auto"/>
              <w:left w:val="single" w:sz="4" w:space="0" w:color="auto"/>
              <w:bottom w:val="single" w:sz="4" w:space="0" w:color="auto"/>
              <w:right w:val="single" w:sz="4" w:space="0" w:color="auto"/>
            </w:tcBorders>
          </w:tcPr>
          <w:p w14:paraId="28018201" w14:textId="77777777" w:rsidR="00110CD6" w:rsidRPr="003B2883" w:rsidRDefault="00110CD6" w:rsidP="00084B09">
            <w:pPr>
              <w:pStyle w:val="TAL"/>
            </w:pPr>
            <w:proofErr w:type="spellStart"/>
            <w:r w:rsidRPr="003B2883">
              <w:rPr>
                <w:rFonts w:hint="eastAsia"/>
                <w:lang w:eastAsia="zh-CN"/>
              </w:rPr>
              <w:t>Conf</w:t>
            </w:r>
            <w:r w:rsidRPr="003B2883">
              <w:rPr>
                <w:lang w:eastAsia="zh-CN"/>
              </w:rPr>
              <w:t>iguredSnssai</w:t>
            </w:r>
            <w:proofErr w:type="spellEnd"/>
          </w:p>
        </w:tc>
        <w:tc>
          <w:tcPr>
            <w:tcW w:w="2109" w:type="dxa"/>
            <w:tcBorders>
              <w:top w:val="single" w:sz="4" w:space="0" w:color="auto"/>
              <w:left w:val="single" w:sz="4" w:space="0" w:color="auto"/>
              <w:bottom w:val="single" w:sz="4" w:space="0" w:color="auto"/>
              <w:right w:val="single" w:sz="4" w:space="0" w:color="auto"/>
            </w:tcBorders>
          </w:tcPr>
          <w:p w14:paraId="5CE51F87" w14:textId="77777777" w:rsidR="00110CD6" w:rsidRPr="003B2883" w:rsidRDefault="00110CD6" w:rsidP="00084B09">
            <w:pPr>
              <w:pStyle w:val="TAL"/>
            </w:pPr>
            <w:r w:rsidRPr="003B2883">
              <w:rPr>
                <w:rFonts w:hint="eastAsia"/>
              </w:rPr>
              <w:t>3GPP TS </w:t>
            </w:r>
            <w:r w:rsidRPr="003B2883">
              <w:t>29.531 [18]</w:t>
            </w:r>
          </w:p>
        </w:tc>
        <w:tc>
          <w:tcPr>
            <w:tcW w:w="3613" w:type="dxa"/>
            <w:tcBorders>
              <w:top w:val="single" w:sz="4" w:space="0" w:color="auto"/>
              <w:left w:val="single" w:sz="4" w:space="0" w:color="auto"/>
              <w:bottom w:val="single" w:sz="4" w:space="0" w:color="auto"/>
              <w:right w:val="single" w:sz="4" w:space="0" w:color="auto"/>
            </w:tcBorders>
          </w:tcPr>
          <w:p w14:paraId="5CF75C9A" w14:textId="77777777" w:rsidR="00110CD6" w:rsidRPr="003B2883" w:rsidRDefault="00110CD6" w:rsidP="00084B09">
            <w:pPr>
              <w:pStyle w:val="TAL"/>
              <w:rPr>
                <w:rFonts w:cs="Arial"/>
                <w:szCs w:val="18"/>
              </w:rPr>
            </w:pPr>
          </w:p>
        </w:tc>
      </w:tr>
      <w:tr w:rsidR="00110CD6" w:rsidRPr="003B2883" w14:paraId="01A8C057" w14:textId="77777777" w:rsidTr="00084B09">
        <w:trPr>
          <w:jc w:val="center"/>
        </w:trPr>
        <w:tc>
          <w:tcPr>
            <w:tcW w:w="2638" w:type="dxa"/>
            <w:tcBorders>
              <w:top w:val="single" w:sz="4" w:space="0" w:color="auto"/>
              <w:left w:val="single" w:sz="4" w:space="0" w:color="auto"/>
              <w:bottom w:val="single" w:sz="4" w:space="0" w:color="auto"/>
              <w:right w:val="single" w:sz="4" w:space="0" w:color="auto"/>
            </w:tcBorders>
          </w:tcPr>
          <w:p w14:paraId="0EDC766F" w14:textId="77777777" w:rsidR="00110CD6" w:rsidRPr="003B2883" w:rsidRDefault="00110CD6" w:rsidP="00084B09">
            <w:pPr>
              <w:pStyle w:val="TAL"/>
              <w:rPr>
                <w:lang w:eastAsia="zh-CN"/>
              </w:rPr>
            </w:pPr>
            <w:proofErr w:type="spellStart"/>
            <w:r w:rsidRPr="003B2883">
              <w:t>NgApCause</w:t>
            </w:r>
            <w:proofErr w:type="spellEnd"/>
          </w:p>
        </w:tc>
        <w:tc>
          <w:tcPr>
            <w:tcW w:w="2109" w:type="dxa"/>
            <w:tcBorders>
              <w:top w:val="single" w:sz="4" w:space="0" w:color="auto"/>
              <w:left w:val="single" w:sz="4" w:space="0" w:color="auto"/>
              <w:bottom w:val="single" w:sz="4" w:space="0" w:color="auto"/>
              <w:right w:val="single" w:sz="4" w:space="0" w:color="auto"/>
            </w:tcBorders>
          </w:tcPr>
          <w:p w14:paraId="3AB83FCA" w14:textId="77777777" w:rsidR="00110CD6" w:rsidRPr="003B2883" w:rsidRDefault="00110CD6" w:rsidP="00084B09">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973FC74" w14:textId="77777777" w:rsidR="00110CD6" w:rsidRPr="003B2883" w:rsidRDefault="00110CD6" w:rsidP="00084B09">
            <w:pPr>
              <w:pStyle w:val="TAL"/>
              <w:rPr>
                <w:rFonts w:cs="Arial"/>
                <w:szCs w:val="18"/>
              </w:rPr>
            </w:pPr>
            <w:r w:rsidRPr="003B2883">
              <w:t>Represents the NG AP cause IE</w:t>
            </w:r>
          </w:p>
        </w:tc>
      </w:tr>
      <w:tr w:rsidR="00110CD6" w:rsidRPr="003B2883" w14:paraId="46178C31" w14:textId="77777777" w:rsidTr="00084B09">
        <w:trPr>
          <w:jc w:val="center"/>
        </w:trPr>
        <w:tc>
          <w:tcPr>
            <w:tcW w:w="2638" w:type="dxa"/>
            <w:tcBorders>
              <w:top w:val="single" w:sz="4" w:space="0" w:color="auto"/>
              <w:left w:val="single" w:sz="4" w:space="0" w:color="auto"/>
              <w:bottom w:val="single" w:sz="4" w:space="0" w:color="auto"/>
              <w:right w:val="single" w:sz="4" w:space="0" w:color="auto"/>
            </w:tcBorders>
          </w:tcPr>
          <w:p w14:paraId="41E7870C" w14:textId="77777777" w:rsidR="00110CD6" w:rsidRPr="003B2883" w:rsidRDefault="00110CD6" w:rsidP="00084B09">
            <w:pPr>
              <w:pStyle w:val="TAL"/>
            </w:pPr>
            <w:r w:rsidRPr="003B2883">
              <w:t>Area</w:t>
            </w:r>
          </w:p>
        </w:tc>
        <w:tc>
          <w:tcPr>
            <w:tcW w:w="2109" w:type="dxa"/>
            <w:tcBorders>
              <w:top w:val="single" w:sz="4" w:space="0" w:color="auto"/>
              <w:left w:val="single" w:sz="4" w:space="0" w:color="auto"/>
              <w:bottom w:val="single" w:sz="4" w:space="0" w:color="auto"/>
              <w:right w:val="single" w:sz="4" w:space="0" w:color="auto"/>
            </w:tcBorders>
          </w:tcPr>
          <w:p w14:paraId="6A34AF19" w14:textId="77777777" w:rsidR="00110CD6" w:rsidRPr="003B2883" w:rsidRDefault="00110CD6" w:rsidP="00084B0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22E524A" w14:textId="77777777" w:rsidR="00110CD6" w:rsidRPr="003B2883" w:rsidRDefault="00110CD6" w:rsidP="00084B09">
            <w:pPr>
              <w:pStyle w:val="TAL"/>
            </w:pPr>
          </w:p>
        </w:tc>
      </w:tr>
      <w:tr w:rsidR="00110CD6" w:rsidRPr="003B2883" w14:paraId="1BBABB06" w14:textId="77777777" w:rsidTr="00084B09">
        <w:trPr>
          <w:jc w:val="center"/>
        </w:trPr>
        <w:tc>
          <w:tcPr>
            <w:tcW w:w="2638" w:type="dxa"/>
            <w:tcBorders>
              <w:top w:val="single" w:sz="4" w:space="0" w:color="auto"/>
              <w:left w:val="single" w:sz="4" w:space="0" w:color="auto"/>
              <w:bottom w:val="single" w:sz="4" w:space="0" w:color="auto"/>
              <w:right w:val="single" w:sz="4" w:space="0" w:color="auto"/>
            </w:tcBorders>
          </w:tcPr>
          <w:p w14:paraId="106A0D32" w14:textId="77777777" w:rsidR="00110CD6" w:rsidRPr="003B2883" w:rsidRDefault="00110CD6" w:rsidP="00084B09">
            <w:pPr>
              <w:pStyle w:val="TAL"/>
            </w:pPr>
            <w:proofErr w:type="spellStart"/>
            <w:r w:rsidRPr="003B2883">
              <w:t>ServiceAreaRestriction</w:t>
            </w:r>
            <w:proofErr w:type="spellEnd"/>
          </w:p>
        </w:tc>
        <w:tc>
          <w:tcPr>
            <w:tcW w:w="2109" w:type="dxa"/>
            <w:tcBorders>
              <w:top w:val="single" w:sz="4" w:space="0" w:color="auto"/>
              <w:left w:val="single" w:sz="4" w:space="0" w:color="auto"/>
              <w:bottom w:val="single" w:sz="4" w:space="0" w:color="auto"/>
              <w:right w:val="single" w:sz="4" w:space="0" w:color="auto"/>
            </w:tcBorders>
          </w:tcPr>
          <w:p w14:paraId="4F88F607" w14:textId="77777777" w:rsidR="00110CD6" w:rsidRPr="003B2883" w:rsidRDefault="00110CD6" w:rsidP="00084B0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4535397" w14:textId="77777777" w:rsidR="00110CD6" w:rsidRPr="003B2883" w:rsidRDefault="00110CD6" w:rsidP="00084B09">
            <w:pPr>
              <w:pStyle w:val="TAL"/>
            </w:pPr>
          </w:p>
        </w:tc>
      </w:tr>
      <w:tr w:rsidR="00110CD6" w:rsidRPr="003B2883" w14:paraId="5A5D49BD" w14:textId="77777777" w:rsidTr="00084B09">
        <w:trPr>
          <w:jc w:val="center"/>
        </w:trPr>
        <w:tc>
          <w:tcPr>
            <w:tcW w:w="2638" w:type="dxa"/>
            <w:tcBorders>
              <w:top w:val="single" w:sz="4" w:space="0" w:color="auto"/>
              <w:left w:val="single" w:sz="4" w:space="0" w:color="auto"/>
              <w:bottom w:val="single" w:sz="4" w:space="0" w:color="auto"/>
              <w:right w:val="single" w:sz="4" w:space="0" w:color="auto"/>
            </w:tcBorders>
          </w:tcPr>
          <w:p w14:paraId="65A58F9F" w14:textId="77777777" w:rsidR="00110CD6" w:rsidRPr="003B2883" w:rsidRDefault="00110CD6" w:rsidP="00084B09">
            <w:pPr>
              <w:pStyle w:val="TAL"/>
            </w:pPr>
            <w:proofErr w:type="spellStart"/>
            <w:r w:rsidRPr="003B2883">
              <w:t>CoreNetworkType</w:t>
            </w:r>
            <w:proofErr w:type="spellEnd"/>
          </w:p>
        </w:tc>
        <w:tc>
          <w:tcPr>
            <w:tcW w:w="2109" w:type="dxa"/>
            <w:tcBorders>
              <w:top w:val="single" w:sz="4" w:space="0" w:color="auto"/>
              <w:left w:val="single" w:sz="4" w:space="0" w:color="auto"/>
              <w:bottom w:val="single" w:sz="4" w:space="0" w:color="auto"/>
              <w:right w:val="single" w:sz="4" w:space="0" w:color="auto"/>
            </w:tcBorders>
          </w:tcPr>
          <w:p w14:paraId="1B83BAAE" w14:textId="77777777" w:rsidR="00110CD6" w:rsidRPr="003B2883" w:rsidRDefault="00110CD6" w:rsidP="00084B0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79D589D" w14:textId="77777777" w:rsidR="00110CD6" w:rsidRPr="003B2883" w:rsidRDefault="00110CD6" w:rsidP="00084B09">
            <w:pPr>
              <w:pStyle w:val="TAL"/>
            </w:pPr>
          </w:p>
        </w:tc>
      </w:tr>
      <w:tr w:rsidR="00110CD6" w:rsidRPr="003B2883" w14:paraId="46620D09" w14:textId="77777777" w:rsidTr="00084B09">
        <w:trPr>
          <w:jc w:val="center"/>
        </w:trPr>
        <w:tc>
          <w:tcPr>
            <w:tcW w:w="2638" w:type="dxa"/>
            <w:tcBorders>
              <w:top w:val="single" w:sz="4" w:space="0" w:color="auto"/>
              <w:left w:val="single" w:sz="4" w:space="0" w:color="auto"/>
              <w:bottom w:val="single" w:sz="4" w:space="0" w:color="auto"/>
              <w:right w:val="single" w:sz="4" w:space="0" w:color="auto"/>
            </w:tcBorders>
          </w:tcPr>
          <w:p w14:paraId="47E2B52C" w14:textId="77777777" w:rsidR="00110CD6" w:rsidRPr="003B2883" w:rsidRDefault="00110CD6" w:rsidP="00084B09">
            <w:pPr>
              <w:pStyle w:val="TAL"/>
            </w:pPr>
            <w:proofErr w:type="spellStart"/>
            <w:r w:rsidRPr="003B2883">
              <w:t>Ambr</w:t>
            </w:r>
            <w:proofErr w:type="spellEnd"/>
          </w:p>
        </w:tc>
        <w:tc>
          <w:tcPr>
            <w:tcW w:w="2109" w:type="dxa"/>
            <w:tcBorders>
              <w:top w:val="single" w:sz="4" w:space="0" w:color="auto"/>
              <w:left w:val="single" w:sz="4" w:space="0" w:color="auto"/>
              <w:bottom w:val="single" w:sz="4" w:space="0" w:color="auto"/>
              <w:right w:val="single" w:sz="4" w:space="0" w:color="auto"/>
            </w:tcBorders>
          </w:tcPr>
          <w:p w14:paraId="5F4D26D5" w14:textId="77777777" w:rsidR="00110CD6" w:rsidRPr="003B2883" w:rsidRDefault="00110CD6" w:rsidP="00084B0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DD7AF05" w14:textId="77777777" w:rsidR="00110CD6" w:rsidRPr="003B2883" w:rsidRDefault="00110CD6" w:rsidP="00084B09">
            <w:pPr>
              <w:pStyle w:val="TAL"/>
              <w:rPr>
                <w:rFonts w:cs="Arial"/>
                <w:szCs w:val="18"/>
              </w:rPr>
            </w:pPr>
          </w:p>
        </w:tc>
      </w:tr>
      <w:tr w:rsidR="00110CD6" w:rsidRPr="003B2883" w14:paraId="524F5623" w14:textId="77777777" w:rsidTr="00084B09">
        <w:trPr>
          <w:jc w:val="center"/>
        </w:trPr>
        <w:tc>
          <w:tcPr>
            <w:tcW w:w="2638" w:type="dxa"/>
            <w:tcBorders>
              <w:top w:val="single" w:sz="4" w:space="0" w:color="auto"/>
              <w:left w:val="single" w:sz="4" w:space="0" w:color="auto"/>
              <w:bottom w:val="single" w:sz="4" w:space="0" w:color="auto"/>
              <w:right w:val="single" w:sz="4" w:space="0" w:color="auto"/>
            </w:tcBorders>
          </w:tcPr>
          <w:p w14:paraId="3A9AF147" w14:textId="77777777" w:rsidR="00110CD6" w:rsidRPr="003B2883" w:rsidRDefault="00110CD6" w:rsidP="00084B09">
            <w:pPr>
              <w:pStyle w:val="TAL"/>
            </w:pPr>
            <w:proofErr w:type="spellStart"/>
            <w:r w:rsidRPr="003B2883">
              <w:t>GlobalRanNodeId</w:t>
            </w:r>
            <w:proofErr w:type="spellEnd"/>
          </w:p>
        </w:tc>
        <w:tc>
          <w:tcPr>
            <w:tcW w:w="2109" w:type="dxa"/>
            <w:tcBorders>
              <w:top w:val="single" w:sz="4" w:space="0" w:color="auto"/>
              <w:left w:val="single" w:sz="4" w:space="0" w:color="auto"/>
              <w:bottom w:val="single" w:sz="4" w:space="0" w:color="auto"/>
              <w:right w:val="single" w:sz="4" w:space="0" w:color="auto"/>
            </w:tcBorders>
          </w:tcPr>
          <w:p w14:paraId="652716EB" w14:textId="77777777" w:rsidR="00110CD6" w:rsidRPr="003B2883" w:rsidRDefault="00110CD6" w:rsidP="00084B09">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7A72551" w14:textId="77777777" w:rsidR="00110CD6" w:rsidRPr="003B2883" w:rsidRDefault="00110CD6" w:rsidP="00084B09">
            <w:pPr>
              <w:pStyle w:val="TAL"/>
              <w:rPr>
                <w:rFonts w:cs="Arial"/>
                <w:szCs w:val="18"/>
              </w:rPr>
            </w:pPr>
          </w:p>
        </w:tc>
      </w:tr>
      <w:tr w:rsidR="00110CD6" w:rsidRPr="003B2883" w14:paraId="3CBBCB8C" w14:textId="77777777" w:rsidTr="00084B09">
        <w:trPr>
          <w:jc w:val="center"/>
        </w:trPr>
        <w:tc>
          <w:tcPr>
            <w:tcW w:w="2638" w:type="dxa"/>
            <w:tcBorders>
              <w:top w:val="single" w:sz="4" w:space="0" w:color="auto"/>
              <w:left w:val="single" w:sz="4" w:space="0" w:color="auto"/>
              <w:bottom w:val="single" w:sz="4" w:space="0" w:color="auto"/>
              <w:right w:val="single" w:sz="4" w:space="0" w:color="auto"/>
            </w:tcBorders>
          </w:tcPr>
          <w:p w14:paraId="48A86205" w14:textId="77777777" w:rsidR="00110CD6" w:rsidRPr="003B2883" w:rsidRDefault="00110CD6" w:rsidP="00084B09">
            <w:pPr>
              <w:pStyle w:val="TAL"/>
            </w:pPr>
            <w:proofErr w:type="spellStart"/>
            <w:r w:rsidRPr="003B2883">
              <w:t>NfGroupId</w:t>
            </w:r>
            <w:proofErr w:type="spellEnd"/>
          </w:p>
        </w:tc>
        <w:tc>
          <w:tcPr>
            <w:tcW w:w="2109" w:type="dxa"/>
            <w:tcBorders>
              <w:top w:val="single" w:sz="4" w:space="0" w:color="auto"/>
              <w:left w:val="single" w:sz="4" w:space="0" w:color="auto"/>
              <w:bottom w:val="single" w:sz="4" w:space="0" w:color="auto"/>
              <w:right w:val="single" w:sz="4" w:space="0" w:color="auto"/>
            </w:tcBorders>
          </w:tcPr>
          <w:p w14:paraId="7EC52378" w14:textId="77777777" w:rsidR="00110CD6" w:rsidRPr="003B2883" w:rsidRDefault="00110CD6" w:rsidP="00084B0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BEEA1A3" w14:textId="77777777" w:rsidR="00110CD6" w:rsidRPr="003B2883" w:rsidRDefault="00110CD6" w:rsidP="00084B09">
            <w:pPr>
              <w:pStyle w:val="TAL"/>
              <w:rPr>
                <w:rFonts w:cs="Arial"/>
                <w:szCs w:val="18"/>
              </w:rPr>
            </w:pPr>
            <w:r w:rsidRPr="003B2883">
              <w:rPr>
                <w:rFonts w:cs="Arial"/>
                <w:szCs w:val="18"/>
                <w:lang w:eastAsia="zh-CN"/>
              </w:rPr>
              <w:t>Network Function Group Id</w:t>
            </w:r>
          </w:p>
        </w:tc>
      </w:tr>
      <w:tr w:rsidR="00110CD6" w:rsidRPr="003B2883" w14:paraId="3461713B" w14:textId="77777777" w:rsidTr="00084B09">
        <w:trPr>
          <w:jc w:val="center"/>
        </w:trPr>
        <w:tc>
          <w:tcPr>
            <w:tcW w:w="2638" w:type="dxa"/>
            <w:tcBorders>
              <w:top w:val="single" w:sz="4" w:space="0" w:color="auto"/>
              <w:left w:val="single" w:sz="4" w:space="0" w:color="auto"/>
              <w:bottom w:val="single" w:sz="4" w:space="0" w:color="auto"/>
              <w:right w:val="single" w:sz="4" w:space="0" w:color="auto"/>
            </w:tcBorders>
          </w:tcPr>
          <w:p w14:paraId="0B7C91E7" w14:textId="77777777" w:rsidR="00110CD6" w:rsidRPr="003B2883" w:rsidRDefault="00110CD6" w:rsidP="00084B09">
            <w:pPr>
              <w:pStyle w:val="TAL"/>
            </w:pPr>
            <w:proofErr w:type="spellStart"/>
            <w:r w:rsidRPr="003B2883">
              <w:t>DurationSec</w:t>
            </w:r>
            <w:proofErr w:type="spellEnd"/>
          </w:p>
        </w:tc>
        <w:tc>
          <w:tcPr>
            <w:tcW w:w="2109" w:type="dxa"/>
            <w:tcBorders>
              <w:top w:val="single" w:sz="4" w:space="0" w:color="auto"/>
              <w:left w:val="single" w:sz="4" w:space="0" w:color="auto"/>
              <w:bottom w:val="single" w:sz="4" w:space="0" w:color="auto"/>
              <w:right w:val="single" w:sz="4" w:space="0" w:color="auto"/>
            </w:tcBorders>
          </w:tcPr>
          <w:p w14:paraId="44F60ECE" w14:textId="77777777" w:rsidR="00110CD6" w:rsidRPr="003B2883" w:rsidRDefault="00110CD6" w:rsidP="00084B0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EA2BE0B" w14:textId="77777777" w:rsidR="00110CD6" w:rsidRPr="003B2883" w:rsidRDefault="00110CD6" w:rsidP="00084B09">
            <w:pPr>
              <w:pStyle w:val="TAL"/>
              <w:rPr>
                <w:rFonts w:cs="Arial"/>
                <w:szCs w:val="18"/>
                <w:lang w:eastAsia="zh-CN"/>
              </w:rPr>
            </w:pPr>
          </w:p>
        </w:tc>
      </w:tr>
      <w:tr w:rsidR="00110CD6" w:rsidRPr="003B2883" w14:paraId="37C451F0" w14:textId="77777777" w:rsidTr="00084B09">
        <w:trPr>
          <w:jc w:val="center"/>
        </w:trPr>
        <w:tc>
          <w:tcPr>
            <w:tcW w:w="2638" w:type="dxa"/>
            <w:tcBorders>
              <w:top w:val="single" w:sz="4" w:space="0" w:color="auto"/>
              <w:left w:val="single" w:sz="4" w:space="0" w:color="auto"/>
              <w:bottom w:val="single" w:sz="4" w:space="0" w:color="auto"/>
              <w:right w:val="single" w:sz="4" w:space="0" w:color="auto"/>
            </w:tcBorders>
          </w:tcPr>
          <w:p w14:paraId="1941B7FB" w14:textId="77777777" w:rsidR="00110CD6" w:rsidRPr="003B2883" w:rsidRDefault="00110CD6" w:rsidP="00084B09">
            <w:pPr>
              <w:pStyle w:val="TAL"/>
            </w:pPr>
            <w:proofErr w:type="spellStart"/>
            <w:r>
              <w:rPr>
                <w:lang w:val="en-US" w:eastAsia="zh-CN"/>
              </w:rPr>
              <w:t>StnSr</w:t>
            </w:r>
            <w:proofErr w:type="spellEnd"/>
          </w:p>
        </w:tc>
        <w:tc>
          <w:tcPr>
            <w:tcW w:w="2109" w:type="dxa"/>
            <w:tcBorders>
              <w:top w:val="single" w:sz="4" w:space="0" w:color="auto"/>
              <w:left w:val="single" w:sz="4" w:space="0" w:color="auto"/>
              <w:bottom w:val="single" w:sz="4" w:space="0" w:color="auto"/>
              <w:right w:val="single" w:sz="4" w:space="0" w:color="auto"/>
            </w:tcBorders>
          </w:tcPr>
          <w:p w14:paraId="093BDFF8" w14:textId="77777777" w:rsidR="00110CD6" w:rsidRPr="003B2883" w:rsidRDefault="00110CD6" w:rsidP="00084B09">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590BE105" w14:textId="77777777" w:rsidR="00110CD6" w:rsidRPr="003B2883" w:rsidRDefault="00110CD6" w:rsidP="00084B09">
            <w:pPr>
              <w:pStyle w:val="TAL"/>
              <w:rPr>
                <w:rFonts w:cs="Arial"/>
                <w:szCs w:val="18"/>
                <w:lang w:eastAsia="zh-CN"/>
              </w:rPr>
            </w:pPr>
            <w:r>
              <w:rPr>
                <w:rFonts w:cs="Arial"/>
                <w:szCs w:val="18"/>
                <w:lang w:val="en-US" w:eastAsia="zh-CN"/>
              </w:rPr>
              <w:t>Session Transfer Number for SRVCC</w:t>
            </w:r>
          </w:p>
        </w:tc>
      </w:tr>
      <w:tr w:rsidR="00110CD6" w:rsidRPr="003B2883" w14:paraId="6DE7B112" w14:textId="77777777" w:rsidTr="00084B09">
        <w:trPr>
          <w:jc w:val="center"/>
        </w:trPr>
        <w:tc>
          <w:tcPr>
            <w:tcW w:w="2638" w:type="dxa"/>
            <w:tcBorders>
              <w:top w:val="single" w:sz="4" w:space="0" w:color="auto"/>
              <w:left w:val="single" w:sz="4" w:space="0" w:color="auto"/>
              <w:bottom w:val="single" w:sz="4" w:space="0" w:color="auto"/>
              <w:right w:val="single" w:sz="4" w:space="0" w:color="auto"/>
            </w:tcBorders>
          </w:tcPr>
          <w:p w14:paraId="018824DB" w14:textId="77777777" w:rsidR="00110CD6" w:rsidRDefault="00110CD6" w:rsidP="00084B09">
            <w:pPr>
              <w:pStyle w:val="TAL"/>
              <w:rPr>
                <w:lang w:val="en-US" w:eastAsia="zh-CN"/>
              </w:rPr>
            </w:pPr>
            <w:proofErr w:type="spellStart"/>
            <w:r>
              <w:rPr>
                <w:lang w:val="en-US" w:eastAsia="zh-CN"/>
              </w:rPr>
              <w:t>CMsisdn</w:t>
            </w:r>
            <w:proofErr w:type="spellEnd"/>
          </w:p>
        </w:tc>
        <w:tc>
          <w:tcPr>
            <w:tcW w:w="2109" w:type="dxa"/>
            <w:tcBorders>
              <w:top w:val="single" w:sz="4" w:space="0" w:color="auto"/>
              <w:left w:val="single" w:sz="4" w:space="0" w:color="auto"/>
              <w:bottom w:val="single" w:sz="4" w:space="0" w:color="auto"/>
              <w:right w:val="single" w:sz="4" w:space="0" w:color="auto"/>
            </w:tcBorders>
          </w:tcPr>
          <w:p w14:paraId="5EFA8FAB" w14:textId="77777777" w:rsidR="00110CD6" w:rsidRDefault="00110CD6" w:rsidP="00084B09">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4D66701C" w14:textId="77777777" w:rsidR="00110CD6" w:rsidRDefault="00110CD6" w:rsidP="00084B09">
            <w:pPr>
              <w:pStyle w:val="TAL"/>
              <w:rPr>
                <w:rFonts w:cs="Arial"/>
                <w:szCs w:val="18"/>
                <w:lang w:val="en-US" w:eastAsia="zh-CN"/>
              </w:rPr>
            </w:pPr>
            <w:r>
              <w:rPr>
                <w:rFonts w:cs="Arial"/>
                <w:szCs w:val="18"/>
                <w:lang w:val="en-US" w:eastAsia="zh-CN"/>
              </w:rPr>
              <w:t>Correlation MSISDN</w:t>
            </w:r>
          </w:p>
        </w:tc>
      </w:tr>
      <w:tr w:rsidR="00110CD6" w:rsidRPr="003B2883" w14:paraId="19520E26" w14:textId="77777777" w:rsidTr="00084B09">
        <w:trPr>
          <w:jc w:val="center"/>
        </w:trPr>
        <w:tc>
          <w:tcPr>
            <w:tcW w:w="2638" w:type="dxa"/>
            <w:tcBorders>
              <w:top w:val="single" w:sz="4" w:space="0" w:color="auto"/>
              <w:left w:val="single" w:sz="4" w:space="0" w:color="auto"/>
              <w:bottom w:val="single" w:sz="4" w:space="0" w:color="auto"/>
              <w:right w:val="single" w:sz="4" w:space="0" w:color="auto"/>
            </w:tcBorders>
          </w:tcPr>
          <w:p w14:paraId="6C80E3A4" w14:textId="77777777" w:rsidR="00110CD6" w:rsidRDefault="00110CD6" w:rsidP="00084B09">
            <w:pPr>
              <w:pStyle w:val="TAL"/>
              <w:rPr>
                <w:lang w:val="en-US" w:eastAsia="zh-CN"/>
              </w:rPr>
            </w:pPr>
            <w:proofErr w:type="spellStart"/>
            <w:r w:rsidRPr="003B2883">
              <w:t>DateTime</w:t>
            </w:r>
            <w:proofErr w:type="spellEnd"/>
          </w:p>
        </w:tc>
        <w:tc>
          <w:tcPr>
            <w:tcW w:w="2109" w:type="dxa"/>
            <w:tcBorders>
              <w:top w:val="single" w:sz="4" w:space="0" w:color="auto"/>
              <w:left w:val="single" w:sz="4" w:space="0" w:color="auto"/>
              <w:bottom w:val="single" w:sz="4" w:space="0" w:color="auto"/>
              <w:right w:val="single" w:sz="4" w:space="0" w:color="auto"/>
            </w:tcBorders>
          </w:tcPr>
          <w:p w14:paraId="27A9FE32" w14:textId="77777777" w:rsidR="00110CD6" w:rsidRDefault="00110CD6" w:rsidP="00084B0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F898221" w14:textId="77777777" w:rsidR="00110CD6" w:rsidRDefault="00110CD6" w:rsidP="00084B09">
            <w:pPr>
              <w:pStyle w:val="TAL"/>
              <w:rPr>
                <w:rFonts w:cs="Arial"/>
                <w:szCs w:val="18"/>
                <w:lang w:val="en-US" w:eastAsia="zh-CN"/>
              </w:rPr>
            </w:pPr>
          </w:p>
        </w:tc>
      </w:tr>
      <w:tr w:rsidR="00110CD6" w:rsidRPr="003B2883" w14:paraId="30E0BEBC" w14:textId="77777777" w:rsidTr="00084B09">
        <w:trPr>
          <w:jc w:val="center"/>
        </w:trPr>
        <w:tc>
          <w:tcPr>
            <w:tcW w:w="2638" w:type="dxa"/>
            <w:tcBorders>
              <w:top w:val="single" w:sz="4" w:space="0" w:color="auto"/>
              <w:left w:val="single" w:sz="4" w:space="0" w:color="auto"/>
              <w:bottom w:val="single" w:sz="4" w:space="0" w:color="auto"/>
              <w:right w:val="single" w:sz="4" w:space="0" w:color="auto"/>
            </w:tcBorders>
          </w:tcPr>
          <w:p w14:paraId="7BF57954" w14:textId="77777777" w:rsidR="00110CD6" w:rsidRPr="003B2883" w:rsidRDefault="00110CD6" w:rsidP="00084B09">
            <w:pPr>
              <w:pStyle w:val="TAL"/>
            </w:pPr>
            <w:proofErr w:type="spellStart"/>
            <w:r w:rsidRPr="00354AAF">
              <w:t>SmallDataRateStatus</w:t>
            </w:r>
            <w:proofErr w:type="spellEnd"/>
          </w:p>
        </w:tc>
        <w:tc>
          <w:tcPr>
            <w:tcW w:w="2109" w:type="dxa"/>
            <w:tcBorders>
              <w:top w:val="single" w:sz="4" w:space="0" w:color="auto"/>
              <w:left w:val="single" w:sz="4" w:space="0" w:color="auto"/>
              <w:bottom w:val="single" w:sz="4" w:space="0" w:color="auto"/>
              <w:right w:val="single" w:sz="4" w:space="0" w:color="auto"/>
            </w:tcBorders>
          </w:tcPr>
          <w:p w14:paraId="133C8E32" w14:textId="77777777" w:rsidR="00110CD6" w:rsidRPr="003B2883" w:rsidRDefault="00110CD6" w:rsidP="00084B09">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1527BF40" w14:textId="77777777" w:rsidR="00110CD6" w:rsidRDefault="00110CD6" w:rsidP="00084B09">
            <w:pPr>
              <w:pStyle w:val="TAL"/>
              <w:rPr>
                <w:rFonts w:cs="Arial"/>
                <w:szCs w:val="18"/>
                <w:lang w:val="en-US" w:eastAsia="zh-CN"/>
              </w:rPr>
            </w:pPr>
          </w:p>
        </w:tc>
      </w:tr>
      <w:tr w:rsidR="00110CD6" w:rsidRPr="003B2883" w14:paraId="5286F250" w14:textId="77777777" w:rsidTr="00084B09">
        <w:trPr>
          <w:jc w:val="center"/>
        </w:trPr>
        <w:tc>
          <w:tcPr>
            <w:tcW w:w="2638" w:type="dxa"/>
            <w:tcBorders>
              <w:top w:val="single" w:sz="4" w:space="0" w:color="auto"/>
              <w:left w:val="single" w:sz="4" w:space="0" w:color="auto"/>
              <w:bottom w:val="single" w:sz="4" w:space="0" w:color="auto"/>
              <w:right w:val="single" w:sz="4" w:space="0" w:color="auto"/>
            </w:tcBorders>
          </w:tcPr>
          <w:p w14:paraId="39020CE3" w14:textId="77777777" w:rsidR="00110CD6" w:rsidRPr="00354AAF" w:rsidRDefault="00110CD6" w:rsidP="00084B09">
            <w:pPr>
              <w:pStyle w:val="TAL"/>
            </w:pPr>
            <w:proofErr w:type="spellStart"/>
            <w:r>
              <w:t>NfSetId</w:t>
            </w:r>
            <w:proofErr w:type="spellEnd"/>
          </w:p>
        </w:tc>
        <w:tc>
          <w:tcPr>
            <w:tcW w:w="2109" w:type="dxa"/>
            <w:tcBorders>
              <w:top w:val="single" w:sz="4" w:space="0" w:color="auto"/>
              <w:left w:val="single" w:sz="4" w:space="0" w:color="auto"/>
              <w:bottom w:val="single" w:sz="4" w:space="0" w:color="auto"/>
              <w:right w:val="single" w:sz="4" w:space="0" w:color="auto"/>
            </w:tcBorders>
          </w:tcPr>
          <w:p w14:paraId="1EB52B19" w14:textId="77777777" w:rsidR="00110CD6" w:rsidRDefault="00110CD6" w:rsidP="00084B09">
            <w:pPr>
              <w:pStyle w:val="TAL"/>
            </w:pPr>
            <w:r w:rsidRPr="00CD477C">
              <w:t>3GPP TS 29.571 [13]</w:t>
            </w:r>
          </w:p>
        </w:tc>
        <w:tc>
          <w:tcPr>
            <w:tcW w:w="3613" w:type="dxa"/>
            <w:tcBorders>
              <w:top w:val="single" w:sz="4" w:space="0" w:color="auto"/>
              <w:left w:val="single" w:sz="4" w:space="0" w:color="auto"/>
              <w:bottom w:val="single" w:sz="4" w:space="0" w:color="auto"/>
              <w:right w:val="single" w:sz="4" w:space="0" w:color="auto"/>
            </w:tcBorders>
          </w:tcPr>
          <w:p w14:paraId="27430E43" w14:textId="77777777" w:rsidR="00110CD6" w:rsidRDefault="00110CD6" w:rsidP="00084B09">
            <w:pPr>
              <w:pStyle w:val="TAL"/>
              <w:rPr>
                <w:rFonts w:cs="Arial"/>
                <w:szCs w:val="18"/>
                <w:lang w:val="en-US" w:eastAsia="zh-CN"/>
              </w:rPr>
            </w:pPr>
            <w:r>
              <w:rPr>
                <w:rFonts w:cs="Arial"/>
                <w:szCs w:val="18"/>
              </w:rPr>
              <w:t>NF Set ID</w:t>
            </w:r>
          </w:p>
        </w:tc>
      </w:tr>
      <w:tr w:rsidR="00110CD6" w:rsidRPr="003B2883" w14:paraId="43F6BA82" w14:textId="77777777" w:rsidTr="00084B09">
        <w:trPr>
          <w:jc w:val="center"/>
        </w:trPr>
        <w:tc>
          <w:tcPr>
            <w:tcW w:w="2638" w:type="dxa"/>
            <w:tcBorders>
              <w:top w:val="single" w:sz="4" w:space="0" w:color="auto"/>
              <w:left w:val="single" w:sz="4" w:space="0" w:color="auto"/>
              <w:bottom w:val="single" w:sz="4" w:space="0" w:color="auto"/>
              <w:right w:val="single" w:sz="4" w:space="0" w:color="auto"/>
            </w:tcBorders>
          </w:tcPr>
          <w:p w14:paraId="1E0AB5F7" w14:textId="77777777" w:rsidR="00110CD6" w:rsidRPr="00354AAF" w:rsidRDefault="00110CD6" w:rsidP="00084B09">
            <w:pPr>
              <w:pStyle w:val="TAL"/>
            </w:pPr>
            <w:proofErr w:type="spellStart"/>
            <w:r>
              <w:t>NfServiceSetId</w:t>
            </w:r>
            <w:proofErr w:type="spellEnd"/>
          </w:p>
        </w:tc>
        <w:tc>
          <w:tcPr>
            <w:tcW w:w="2109" w:type="dxa"/>
            <w:tcBorders>
              <w:top w:val="single" w:sz="4" w:space="0" w:color="auto"/>
              <w:left w:val="single" w:sz="4" w:space="0" w:color="auto"/>
              <w:bottom w:val="single" w:sz="4" w:space="0" w:color="auto"/>
              <w:right w:val="single" w:sz="4" w:space="0" w:color="auto"/>
            </w:tcBorders>
          </w:tcPr>
          <w:p w14:paraId="1BF38279" w14:textId="77777777" w:rsidR="00110CD6" w:rsidRDefault="00110CD6" w:rsidP="00084B09">
            <w:pPr>
              <w:pStyle w:val="TAL"/>
            </w:pPr>
            <w:r w:rsidRPr="00CD477C">
              <w:t>3GPP TS 29.571 [13]</w:t>
            </w:r>
          </w:p>
        </w:tc>
        <w:tc>
          <w:tcPr>
            <w:tcW w:w="3613" w:type="dxa"/>
            <w:tcBorders>
              <w:top w:val="single" w:sz="4" w:space="0" w:color="auto"/>
              <w:left w:val="single" w:sz="4" w:space="0" w:color="auto"/>
              <w:bottom w:val="single" w:sz="4" w:space="0" w:color="auto"/>
              <w:right w:val="single" w:sz="4" w:space="0" w:color="auto"/>
            </w:tcBorders>
          </w:tcPr>
          <w:p w14:paraId="67E12935" w14:textId="77777777" w:rsidR="00110CD6" w:rsidRDefault="00110CD6" w:rsidP="00084B09">
            <w:pPr>
              <w:pStyle w:val="TAL"/>
              <w:rPr>
                <w:rFonts w:cs="Arial"/>
                <w:szCs w:val="18"/>
                <w:lang w:val="en-US" w:eastAsia="zh-CN"/>
              </w:rPr>
            </w:pPr>
            <w:r>
              <w:rPr>
                <w:rFonts w:cs="Arial"/>
                <w:szCs w:val="18"/>
              </w:rPr>
              <w:t>NF Service Set ID</w:t>
            </w:r>
          </w:p>
        </w:tc>
      </w:tr>
      <w:tr w:rsidR="00110CD6" w:rsidRPr="003B2883" w14:paraId="45E8AA95" w14:textId="77777777" w:rsidTr="00084B09">
        <w:trPr>
          <w:jc w:val="center"/>
        </w:trPr>
        <w:tc>
          <w:tcPr>
            <w:tcW w:w="2638" w:type="dxa"/>
            <w:tcBorders>
              <w:top w:val="single" w:sz="4" w:space="0" w:color="auto"/>
              <w:left w:val="single" w:sz="4" w:space="0" w:color="auto"/>
              <w:bottom w:val="single" w:sz="4" w:space="0" w:color="auto"/>
              <w:right w:val="single" w:sz="4" w:space="0" w:color="auto"/>
            </w:tcBorders>
          </w:tcPr>
          <w:p w14:paraId="6B5DE869" w14:textId="77777777" w:rsidR="00110CD6" w:rsidRDefault="00110CD6" w:rsidP="00084B09">
            <w:pPr>
              <w:pStyle w:val="TAL"/>
            </w:pPr>
            <w:proofErr w:type="spellStart"/>
            <w:r>
              <w:t>LMFIdentification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0CAA0686" w14:textId="77777777" w:rsidR="00110CD6" w:rsidRPr="00CD477C" w:rsidRDefault="00110CD6" w:rsidP="00084B09">
            <w:pPr>
              <w:pStyle w:val="TAL"/>
            </w:pPr>
            <w:r w:rsidRPr="003B2883">
              <w:t>3GPP TS 29.572 </w:t>
            </w:r>
            <w:r w:rsidRPr="003B2883">
              <w:rPr>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71C8F840" w14:textId="77777777" w:rsidR="00110CD6" w:rsidRDefault="00110CD6" w:rsidP="00084B09">
            <w:pPr>
              <w:pStyle w:val="TAL"/>
              <w:rPr>
                <w:rFonts w:cs="Arial"/>
                <w:szCs w:val="18"/>
              </w:rPr>
            </w:pPr>
            <w:r>
              <w:t>LMF Identification</w:t>
            </w:r>
          </w:p>
        </w:tc>
      </w:tr>
      <w:tr w:rsidR="00110CD6" w:rsidRPr="003B2883" w14:paraId="322529D3" w14:textId="77777777" w:rsidTr="00084B09">
        <w:trPr>
          <w:jc w:val="center"/>
        </w:trPr>
        <w:tc>
          <w:tcPr>
            <w:tcW w:w="2638" w:type="dxa"/>
            <w:tcBorders>
              <w:top w:val="single" w:sz="4" w:space="0" w:color="auto"/>
              <w:left w:val="single" w:sz="4" w:space="0" w:color="auto"/>
              <w:bottom w:val="single" w:sz="4" w:space="0" w:color="auto"/>
              <w:right w:val="single" w:sz="4" w:space="0" w:color="auto"/>
            </w:tcBorders>
          </w:tcPr>
          <w:p w14:paraId="09E4EF5F" w14:textId="77777777" w:rsidR="00110CD6" w:rsidRDefault="00110CD6" w:rsidP="00084B09">
            <w:pPr>
              <w:pStyle w:val="TAL"/>
            </w:pPr>
            <w:proofErr w:type="spellStart"/>
            <w:r>
              <w:rPr>
                <w:lang w:eastAsia="zh-CN"/>
              </w:rPr>
              <w:t>PlmnAssiUeRadioCapId</w:t>
            </w:r>
            <w:proofErr w:type="spellEnd"/>
          </w:p>
        </w:tc>
        <w:tc>
          <w:tcPr>
            <w:tcW w:w="2109" w:type="dxa"/>
            <w:tcBorders>
              <w:top w:val="single" w:sz="4" w:space="0" w:color="auto"/>
              <w:left w:val="single" w:sz="4" w:space="0" w:color="auto"/>
              <w:bottom w:val="single" w:sz="4" w:space="0" w:color="auto"/>
              <w:right w:val="single" w:sz="4" w:space="0" w:color="auto"/>
            </w:tcBorders>
          </w:tcPr>
          <w:p w14:paraId="2EBFCFCD" w14:textId="77777777" w:rsidR="00110CD6" w:rsidRPr="003B2883" w:rsidRDefault="00110CD6" w:rsidP="00084B0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F93BF78" w14:textId="77777777" w:rsidR="00110CD6" w:rsidRDefault="00110CD6" w:rsidP="00084B09">
            <w:pPr>
              <w:pStyle w:val="TAL"/>
            </w:pPr>
          </w:p>
        </w:tc>
      </w:tr>
      <w:tr w:rsidR="00110CD6" w:rsidRPr="003B2883" w14:paraId="2B47FD71" w14:textId="77777777" w:rsidTr="00084B09">
        <w:trPr>
          <w:jc w:val="center"/>
        </w:trPr>
        <w:tc>
          <w:tcPr>
            <w:tcW w:w="2638" w:type="dxa"/>
            <w:tcBorders>
              <w:top w:val="single" w:sz="4" w:space="0" w:color="auto"/>
              <w:left w:val="single" w:sz="4" w:space="0" w:color="auto"/>
              <w:bottom w:val="single" w:sz="4" w:space="0" w:color="auto"/>
              <w:right w:val="single" w:sz="4" w:space="0" w:color="auto"/>
            </w:tcBorders>
          </w:tcPr>
          <w:p w14:paraId="56C24537" w14:textId="77777777" w:rsidR="00110CD6" w:rsidRDefault="00110CD6" w:rsidP="00084B09">
            <w:pPr>
              <w:pStyle w:val="TAL"/>
            </w:pPr>
            <w:proofErr w:type="spellStart"/>
            <w:r>
              <w:rPr>
                <w:lang w:eastAsia="zh-CN"/>
              </w:rPr>
              <w:t>ManAssiUeRadioCapId</w:t>
            </w:r>
            <w:proofErr w:type="spellEnd"/>
          </w:p>
        </w:tc>
        <w:tc>
          <w:tcPr>
            <w:tcW w:w="2109" w:type="dxa"/>
            <w:tcBorders>
              <w:top w:val="single" w:sz="4" w:space="0" w:color="auto"/>
              <w:left w:val="single" w:sz="4" w:space="0" w:color="auto"/>
              <w:bottom w:val="single" w:sz="4" w:space="0" w:color="auto"/>
              <w:right w:val="single" w:sz="4" w:space="0" w:color="auto"/>
            </w:tcBorders>
          </w:tcPr>
          <w:p w14:paraId="75E62658" w14:textId="77777777" w:rsidR="00110CD6" w:rsidRPr="003B2883" w:rsidRDefault="00110CD6" w:rsidP="00084B09">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1959F63B" w14:textId="77777777" w:rsidR="00110CD6" w:rsidRDefault="00110CD6" w:rsidP="00084B09">
            <w:pPr>
              <w:pStyle w:val="TAL"/>
            </w:pPr>
          </w:p>
        </w:tc>
      </w:tr>
      <w:tr w:rsidR="00110CD6" w:rsidRPr="003B2883" w14:paraId="6685B706" w14:textId="77777777" w:rsidTr="00084B09">
        <w:trPr>
          <w:jc w:val="center"/>
        </w:trPr>
        <w:tc>
          <w:tcPr>
            <w:tcW w:w="2638" w:type="dxa"/>
            <w:tcBorders>
              <w:top w:val="single" w:sz="4" w:space="0" w:color="auto"/>
              <w:left w:val="single" w:sz="4" w:space="0" w:color="auto"/>
              <w:bottom w:val="single" w:sz="4" w:space="0" w:color="auto"/>
              <w:right w:val="single" w:sz="4" w:space="0" w:color="auto"/>
            </w:tcBorders>
          </w:tcPr>
          <w:p w14:paraId="03D2A0E3" w14:textId="77777777" w:rsidR="00110CD6" w:rsidRDefault="00110CD6" w:rsidP="00084B09">
            <w:pPr>
              <w:pStyle w:val="TAL"/>
              <w:rPr>
                <w:lang w:eastAsia="zh-CN"/>
              </w:rPr>
            </w:pPr>
            <w:r>
              <w:t>NrV2x</w:t>
            </w:r>
            <w:r w:rsidRPr="009973B8">
              <w:t>Auth</w:t>
            </w:r>
          </w:p>
        </w:tc>
        <w:tc>
          <w:tcPr>
            <w:tcW w:w="2109" w:type="dxa"/>
            <w:tcBorders>
              <w:top w:val="single" w:sz="4" w:space="0" w:color="auto"/>
              <w:left w:val="single" w:sz="4" w:space="0" w:color="auto"/>
              <w:bottom w:val="single" w:sz="4" w:space="0" w:color="auto"/>
              <w:right w:val="single" w:sz="4" w:space="0" w:color="auto"/>
            </w:tcBorders>
          </w:tcPr>
          <w:p w14:paraId="4272C6DB" w14:textId="77777777" w:rsidR="00110CD6" w:rsidRDefault="00110CD6" w:rsidP="00084B09">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4843A7B5" w14:textId="77777777" w:rsidR="00110CD6" w:rsidRDefault="00110CD6" w:rsidP="00084B09">
            <w:pPr>
              <w:pStyle w:val="TAL"/>
            </w:pPr>
            <w:r>
              <w:rPr>
                <w:lang w:eastAsia="zh-CN"/>
              </w:rPr>
              <w:t xml:space="preserve">NR </w:t>
            </w:r>
            <w:r w:rsidRPr="00BD53FB">
              <w:rPr>
                <w:lang w:eastAsia="zh-CN"/>
              </w:rPr>
              <w:t>V2X services authorized</w:t>
            </w:r>
          </w:p>
        </w:tc>
      </w:tr>
      <w:tr w:rsidR="00110CD6" w:rsidRPr="003B2883" w14:paraId="1637CB91" w14:textId="77777777" w:rsidTr="00084B09">
        <w:trPr>
          <w:jc w:val="center"/>
        </w:trPr>
        <w:tc>
          <w:tcPr>
            <w:tcW w:w="2638" w:type="dxa"/>
            <w:tcBorders>
              <w:top w:val="single" w:sz="4" w:space="0" w:color="auto"/>
              <w:left w:val="single" w:sz="4" w:space="0" w:color="auto"/>
              <w:bottom w:val="single" w:sz="4" w:space="0" w:color="auto"/>
              <w:right w:val="single" w:sz="4" w:space="0" w:color="auto"/>
            </w:tcBorders>
          </w:tcPr>
          <w:p w14:paraId="32CB4D14" w14:textId="77777777" w:rsidR="00110CD6" w:rsidRDefault="00110CD6" w:rsidP="00084B09">
            <w:pPr>
              <w:pStyle w:val="TAL"/>
              <w:rPr>
                <w:lang w:eastAsia="zh-CN"/>
              </w:rPr>
            </w:pPr>
            <w:r>
              <w:t>LteV2x</w:t>
            </w:r>
            <w:r w:rsidRPr="009973B8">
              <w:t>Auth</w:t>
            </w:r>
          </w:p>
        </w:tc>
        <w:tc>
          <w:tcPr>
            <w:tcW w:w="2109" w:type="dxa"/>
            <w:tcBorders>
              <w:top w:val="single" w:sz="4" w:space="0" w:color="auto"/>
              <w:left w:val="single" w:sz="4" w:space="0" w:color="auto"/>
              <w:bottom w:val="single" w:sz="4" w:space="0" w:color="auto"/>
              <w:right w:val="single" w:sz="4" w:space="0" w:color="auto"/>
            </w:tcBorders>
          </w:tcPr>
          <w:p w14:paraId="3C58C152" w14:textId="77777777" w:rsidR="00110CD6" w:rsidRDefault="00110CD6" w:rsidP="00084B09">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33FD4473" w14:textId="77777777" w:rsidR="00110CD6" w:rsidRDefault="00110CD6" w:rsidP="00084B09">
            <w:pPr>
              <w:pStyle w:val="TAL"/>
            </w:pPr>
            <w:r>
              <w:rPr>
                <w:lang w:eastAsia="zh-CN"/>
              </w:rPr>
              <w:t xml:space="preserve">LTE </w:t>
            </w:r>
            <w:r w:rsidRPr="00BD53FB">
              <w:rPr>
                <w:lang w:eastAsia="zh-CN"/>
              </w:rPr>
              <w:t>V2X services authorized</w:t>
            </w:r>
          </w:p>
        </w:tc>
      </w:tr>
      <w:tr w:rsidR="00110CD6" w:rsidRPr="003B2883" w14:paraId="35173A28" w14:textId="77777777" w:rsidTr="00084B09">
        <w:trPr>
          <w:jc w:val="center"/>
        </w:trPr>
        <w:tc>
          <w:tcPr>
            <w:tcW w:w="2638" w:type="dxa"/>
            <w:tcBorders>
              <w:top w:val="single" w:sz="4" w:space="0" w:color="auto"/>
              <w:left w:val="single" w:sz="4" w:space="0" w:color="auto"/>
              <w:bottom w:val="single" w:sz="4" w:space="0" w:color="auto"/>
              <w:right w:val="single" w:sz="4" w:space="0" w:color="auto"/>
            </w:tcBorders>
          </w:tcPr>
          <w:p w14:paraId="758940B4" w14:textId="77777777" w:rsidR="00110CD6" w:rsidRDefault="00110CD6" w:rsidP="00084B09">
            <w:pPr>
              <w:pStyle w:val="TAL"/>
              <w:rPr>
                <w:lang w:eastAsia="zh-CN"/>
              </w:rPr>
            </w:pPr>
            <w:proofErr w:type="spellStart"/>
            <w:r>
              <w:t>BitRate</w:t>
            </w:r>
            <w:proofErr w:type="spellEnd"/>
          </w:p>
        </w:tc>
        <w:tc>
          <w:tcPr>
            <w:tcW w:w="2109" w:type="dxa"/>
            <w:tcBorders>
              <w:top w:val="single" w:sz="4" w:space="0" w:color="auto"/>
              <w:left w:val="single" w:sz="4" w:space="0" w:color="auto"/>
              <w:bottom w:val="single" w:sz="4" w:space="0" w:color="auto"/>
              <w:right w:val="single" w:sz="4" w:space="0" w:color="auto"/>
            </w:tcBorders>
          </w:tcPr>
          <w:p w14:paraId="2D844116" w14:textId="77777777" w:rsidR="00110CD6" w:rsidRDefault="00110CD6" w:rsidP="00084B09">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45C1C108" w14:textId="77777777" w:rsidR="00110CD6" w:rsidRDefault="00110CD6" w:rsidP="00084B09">
            <w:pPr>
              <w:pStyle w:val="TAL"/>
            </w:pPr>
            <w:r>
              <w:rPr>
                <w:lang w:eastAsia="zh-CN"/>
              </w:rPr>
              <w:t>Bit Rate</w:t>
            </w:r>
          </w:p>
        </w:tc>
      </w:tr>
      <w:tr w:rsidR="00110CD6" w:rsidRPr="003B2883" w14:paraId="75017A70" w14:textId="77777777" w:rsidTr="00084B09">
        <w:trPr>
          <w:jc w:val="center"/>
        </w:trPr>
        <w:tc>
          <w:tcPr>
            <w:tcW w:w="2638" w:type="dxa"/>
            <w:tcBorders>
              <w:top w:val="single" w:sz="4" w:space="0" w:color="auto"/>
              <w:left w:val="single" w:sz="4" w:space="0" w:color="auto"/>
              <w:bottom w:val="single" w:sz="4" w:space="0" w:color="auto"/>
              <w:right w:val="single" w:sz="4" w:space="0" w:color="auto"/>
            </w:tcBorders>
          </w:tcPr>
          <w:p w14:paraId="571ED9BC" w14:textId="77777777" w:rsidR="00110CD6" w:rsidRDefault="00110CD6" w:rsidP="00084B09">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2109" w:type="dxa"/>
            <w:tcBorders>
              <w:top w:val="single" w:sz="4" w:space="0" w:color="auto"/>
              <w:left w:val="single" w:sz="4" w:space="0" w:color="auto"/>
              <w:bottom w:val="single" w:sz="4" w:space="0" w:color="auto"/>
              <w:right w:val="single" w:sz="4" w:space="0" w:color="auto"/>
            </w:tcBorders>
          </w:tcPr>
          <w:p w14:paraId="5593ECE5" w14:textId="77777777" w:rsidR="00110CD6" w:rsidRDefault="00110CD6" w:rsidP="00084B09">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26F3E0BD" w14:textId="77777777" w:rsidR="00110CD6" w:rsidRDefault="00110CD6" w:rsidP="00084B09">
            <w:pPr>
              <w:pStyle w:val="TAL"/>
            </w:pPr>
            <w:r w:rsidRPr="00BD53FB">
              <w:rPr>
                <w:lang w:eastAsia="zh-CN"/>
              </w:rPr>
              <w:t xml:space="preserve">PC5 </w:t>
            </w:r>
            <w:proofErr w:type="spellStart"/>
            <w:r w:rsidRPr="00BD53FB">
              <w:rPr>
                <w:lang w:eastAsia="zh-CN"/>
              </w:rPr>
              <w:t>QoS</w:t>
            </w:r>
            <w:proofErr w:type="spellEnd"/>
            <w:r w:rsidRPr="00BD53FB">
              <w:rPr>
                <w:lang w:eastAsia="zh-CN"/>
              </w:rPr>
              <w:t xml:space="preserve"> parameters</w:t>
            </w:r>
          </w:p>
        </w:tc>
      </w:tr>
      <w:tr w:rsidR="00110CD6" w:rsidRPr="003B2883" w14:paraId="46FB2D29" w14:textId="77777777" w:rsidTr="00084B09">
        <w:trPr>
          <w:jc w:val="center"/>
        </w:trPr>
        <w:tc>
          <w:tcPr>
            <w:tcW w:w="2638" w:type="dxa"/>
            <w:tcBorders>
              <w:top w:val="single" w:sz="4" w:space="0" w:color="auto"/>
              <w:left w:val="single" w:sz="4" w:space="0" w:color="auto"/>
              <w:bottom w:val="single" w:sz="4" w:space="0" w:color="auto"/>
              <w:right w:val="single" w:sz="4" w:space="0" w:color="auto"/>
            </w:tcBorders>
          </w:tcPr>
          <w:p w14:paraId="54C31B57" w14:textId="77777777" w:rsidR="00110CD6" w:rsidRDefault="00110CD6" w:rsidP="00084B09">
            <w:pPr>
              <w:pStyle w:val="TAL"/>
              <w:rPr>
                <w:rFonts w:cs="Arial"/>
                <w:lang w:eastAsia="zh-CN"/>
              </w:rPr>
            </w:pPr>
            <w:r>
              <w:rPr>
                <w:noProof/>
              </w:rPr>
              <w:t>PduSessionInfo</w:t>
            </w:r>
          </w:p>
        </w:tc>
        <w:tc>
          <w:tcPr>
            <w:tcW w:w="2109" w:type="dxa"/>
            <w:tcBorders>
              <w:top w:val="single" w:sz="4" w:space="0" w:color="auto"/>
              <w:left w:val="single" w:sz="4" w:space="0" w:color="auto"/>
              <w:bottom w:val="single" w:sz="4" w:space="0" w:color="auto"/>
              <w:right w:val="single" w:sz="4" w:space="0" w:color="auto"/>
            </w:tcBorders>
          </w:tcPr>
          <w:p w14:paraId="5BFCADCC" w14:textId="77777777" w:rsidR="00110CD6" w:rsidRDefault="00110CD6" w:rsidP="00084B09">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07A4591C" w14:textId="77777777" w:rsidR="00110CD6" w:rsidRPr="00BD53FB" w:rsidRDefault="00110CD6" w:rsidP="00084B09">
            <w:pPr>
              <w:pStyle w:val="TAL"/>
              <w:rPr>
                <w:lang w:eastAsia="zh-CN"/>
              </w:rPr>
            </w:pPr>
            <w:r>
              <w:rPr>
                <w:lang w:eastAsia="zh-CN"/>
              </w:rPr>
              <w:t>The Slice and DNN combination of a PDU session.</w:t>
            </w:r>
          </w:p>
        </w:tc>
      </w:tr>
      <w:tr w:rsidR="00110CD6" w:rsidRPr="003B2883" w14:paraId="36B08BCE" w14:textId="77777777" w:rsidTr="00084B09">
        <w:trPr>
          <w:jc w:val="center"/>
        </w:trPr>
        <w:tc>
          <w:tcPr>
            <w:tcW w:w="2638" w:type="dxa"/>
            <w:tcBorders>
              <w:top w:val="single" w:sz="4" w:space="0" w:color="auto"/>
              <w:left w:val="single" w:sz="4" w:space="0" w:color="auto"/>
              <w:bottom w:val="single" w:sz="4" w:space="0" w:color="auto"/>
              <w:right w:val="single" w:sz="4" w:space="0" w:color="auto"/>
            </w:tcBorders>
          </w:tcPr>
          <w:p w14:paraId="2D005B42" w14:textId="77777777" w:rsidR="00110CD6" w:rsidRDefault="00110CD6" w:rsidP="00084B09">
            <w:pPr>
              <w:pStyle w:val="TAL"/>
              <w:rPr>
                <w:rFonts w:cs="Arial"/>
                <w:lang w:eastAsia="zh-CN"/>
              </w:rPr>
            </w:pPr>
            <w:proofErr w:type="spellStart"/>
            <w:r>
              <w:t>PcfUeCallbackInfo</w:t>
            </w:r>
            <w:proofErr w:type="spellEnd"/>
          </w:p>
        </w:tc>
        <w:tc>
          <w:tcPr>
            <w:tcW w:w="2109" w:type="dxa"/>
            <w:tcBorders>
              <w:top w:val="single" w:sz="4" w:space="0" w:color="auto"/>
              <w:left w:val="single" w:sz="4" w:space="0" w:color="auto"/>
              <w:bottom w:val="single" w:sz="4" w:space="0" w:color="auto"/>
              <w:right w:val="single" w:sz="4" w:space="0" w:color="auto"/>
            </w:tcBorders>
          </w:tcPr>
          <w:p w14:paraId="01B9B2E5" w14:textId="77777777" w:rsidR="00110CD6" w:rsidRDefault="00110CD6" w:rsidP="00084B09">
            <w:pPr>
              <w:pStyle w:val="TAL"/>
            </w:pPr>
            <w:r w:rsidRPr="00CD477C">
              <w:t>3GPP TS 29.571</w:t>
            </w:r>
            <w:r>
              <w:t> </w:t>
            </w:r>
            <w:r w:rsidRPr="00CD477C">
              <w:t>[</w:t>
            </w:r>
            <w:r>
              <w:t>6</w:t>
            </w:r>
            <w:r w:rsidRPr="00CD477C">
              <w:t>]</w:t>
            </w:r>
          </w:p>
        </w:tc>
        <w:tc>
          <w:tcPr>
            <w:tcW w:w="3613" w:type="dxa"/>
            <w:tcBorders>
              <w:top w:val="single" w:sz="4" w:space="0" w:color="auto"/>
              <w:left w:val="single" w:sz="4" w:space="0" w:color="auto"/>
              <w:bottom w:val="single" w:sz="4" w:space="0" w:color="auto"/>
              <w:right w:val="single" w:sz="4" w:space="0" w:color="auto"/>
            </w:tcBorders>
          </w:tcPr>
          <w:p w14:paraId="4C10AC58" w14:textId="77777777" w:rsidR="00110CD6" w:rsidRPr="00BD53FB" w:rsidRDefault="00110CD6" w:rsidP="00084B09">
            <w:pPr>
              <w:pStyle w:val="TAL"/>
              <w:rPr>
                <w:lang w:eastAsia="zh-CN"/>
              </w:rPr>
            </w:pPr>
            <w:r>
              <w:t>T</w:t>
            </w:r>
            <w:r w:rsidRPr="004C79B7">
              <w:t xml:space="preserve">he </w:t>
            </w:r>
            <w:proofErr w:type="spellStart"/>
            <w:r>
              <w:t>callback</w:t>
            </w:r>
            <w:proofErr w:type="spellEnd"/>
            <w:r>
              <w:t xml:space="preserve">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r>
              <w:rPr>
                <w:bCs/>
              </w:rPr>
              <w:t>.</w:t>
            </w:r>
          </w:p>
        </w:tc>
      </w:tr>
      <w:tr w:rsidR="00110CD6" w:rsidRPr="003B2883" w14:paraId="5C6F5189" w14:textId="77777777" w:rsidTr="00084B09">
        <w:trPr>
          <w:jc w:val="center"/>
        </w:trPr>
        <w:tc>
          <w:tcPr>
            <w:tcW w:w="2638" w:type="dxa"/>
            <w:tcBorders>
              <w:top w:val="single" w:sz="4" w:space="0" w:color="auto"/>
              <w:left w:val="single" w:sz="4" w:space="0" w:color="auto"/>
              <w:bottom w:val="single" w:sz="4" w:space="0" w:color="auto"/>
              <w:right w:val="single" w:sz="4" w:space="0" w:color="auto"/>
            </w:tcBorders>
          </w:tcPr>
          <w:p w14:paraId="2DF03488" w14:textId="77777777" w:rsidR="00110CD6" w:rsidRDefault="00110CD6" w:rsidP="00084B09">
            <w:pPr>
              <w:pStyle w:val="TAL"/>
              <w:rPr>
                <w:rFonts w:cs="Arial"/>
                <w:lang w:eastAsia="zh-CN"/>
              </w:rPr>
            </w:pPr>
            <w:proofErr w:type="spellStart"/>
            <w:r w:rsidRPr="005F771F">
              <w:t>CnAssistedRanPara</w:t>
            </w:r>
            <w:proofErr w:type="spellEnd"/>
          </w:p>
        </w:tc>
        <w:tc>
          <w:tcPr>
            <w:tcW w:w="2109" w:type="dxa"/>
            <w:tcBorders>
              <w:top w:val="single" w:sz="4" w:space="0" w:color="auto"/>
              <w:left w:val="single" w:sz="4" w:space="0" w:color="auto"/>
              <w:bottom w:val="single" w:sz="4" w:space="0" w:color="auto"/>
              <w:right w:val="single" w:sz="4" w:space="0" w:color="auto"/>
            </w:tcBorders>
          </w:tcPr>
          <w:p w14:paraId="731BFEF3" w14:textId="77777777" w:rsidR="00110CD6" w:rsidRDefault="00110CD6" w:rsidP="00084B09">
            <w:pPr>
              <w:pStyle w:val="TAL"/>
            </w:pPr>
            <w:r w:rsidRPr="003B2883">
              <w:t>3GPP TS 29.502 [16]</w:t>
            </w:r>
          </w:p>
        </w:tc>
        <w:tc>
          <w:tcPr>
            <w:tcW w:w="3613" w:type="dxa"/>
            <w:tcBorders>
              <w:top w:val="single" w:sz="4" w:space="0" w:color="auto"/>
              <w:left w:val="single" w:sz="4" w:space="0" w:color="auto"/>
              <w:bottom w:val="single" w:sz="4" w:space="0" w:color="auto"/>
              <w:right w:val="single" w:sz="4" w:space="0" w:color="auto"/>
            </w:tcBorders>
          </w:tcPr>
          <w:p w14:paraId="14109D4D" w14:textId="77777777" w:rsidR="00110CD6" w:rsidRPr="00BD53FB" w:rsidRDefault="00110CD6" w:rsidP="00084B09">
            <w:pPr>
              <w:pStyle w:val="TAL"/>
              <w:rPr>
                <w:lang w:eastAsia="zh-CN"/>
              </w:rPr>
            </w:pPr>
            <w:r w:rsidRPr="00140E21">
              <w:t xml:space="preserve">SMF derived CN assisted RAN </w:t>
            </w:r>
            <w:r>
              <w:t>P</w:t>
            </w:r>
            <w:r w:rsidRPr="00140E21">
              <w:t>arameters</w:t>
            </w:r>
            <w:r>
              <w:t xml:space="preserve"> Tuning</w:t>
            </w:r>
          </w:p>
        </w:tc>
      </w:tr>
      <w:tr w:rsidR="00110CD6" w:rsidRPr="003B2883" w14:paraId="01619A33" w14:textId="77777777" w:rsidTr="00084B09">
        <w:trPr>
          <w:jc w:val="center"/>
        </w:trPr>
        <w:tc>
          <w:tcPr>
            <w:tcW w:w="2638" w:type="dxa"/>
            <w:tcBorders>
              <w:top w:val="single" w:sz="4" w:space="0" w:color="auto"/>
              <w:left w:val="single" w:sz="4" w:space="0" w:color="auto"/>
              <w:bottom w:val="single" w:sz="4" w:space="0" w:color="auto"/>
              <w:right w:val="single" w:sz="4" w:space="0" w:color="auto"/>
            </w:tcBorders>
          </w:tcPr>
          <w:p w14:paraId="3597E84F" w14:textId="77777777" w:rsidR="00110CD6" w:rsidRDefault="00110CD6" w:rsidP="00084B09">
            <w:pPr>
              <w:pStyle w:val="TAL"/>
              <w:rPr>
                <w:rFonts w:cs="Arial"/>
                <w:lang w:eastAsia="zh-CN"/>
              </w:rPr>
            </w:pPr>
            <w:proofErr w:type="spellStart"/>
            <w:r>
              <w:rPr>
                <w:lang w:eastAsia="zh-CN"/>
              </w:rPr>
              <w:t>MoExpDataCounter</w:t>
            </w:r>
            <w:proofErr w:type="spellEnd"/>
          </w:p>
        </w:tc>
        <w:tc>
          <w:tcPr>
            <w:tcW w:w="2109" w:type="dxa"/>
            <w:tcBorders>
              <w:top w:val="single" w:sz="4" w:space="0" w:color="auto"/>
              <w:left w:val="single" w:sz="4" w:space="0" w:color="auto"/>
              <w:bottom w:val="single" w:sz="4" w:space="0" w:color="auto"/>
              <w:right w:val="single" w:sz="4" w:space="0" w:color="auto"/>
            </w:tcBorders>
          </w:tcPr>
          <w:p w14:paraId="1FB7FBFD" w14:textId="77777777" w:rsidR="00110CD6" w:rsidRDefault="00110CD6" w:rsidP="00084B09">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704AD1DA" w14:textId="77777777" w:rsidR="00110CD6" w:rsidRPr="00BD53FB" w:rsidRDefault="00110CD6" w:rsidP="00084B09">
            <w:pPr>
              <w:pStyle w:val="TAL"/>
              <w:rPr>
                <w:lang w:eastAsia="zh-CN"/>
              </w:rPr>
            </w:pPr>
            <w:r>
              <w:t>MO Exception Data Counter</w:t>
            </w:r>
          </w:p>
        </w:tc>
      </w:tr>
      <w:tr w:rsidR="00110CD6" w:rsidRPr="003B2883" w14:paraId="792C812D" w14:textId="77777777" w:rsidTr="00084B09">
        <w:trPr>
          <w:jc w:val="center"/>
        </w:trPr>
        <w:tc>
          <w:tcPr>
            <w:tcW w:w="2638" w:type="dxa"/>
            <w:tcBorders>
              <w:top w:val="single" w:sz="4" w:space="0" w:color="auto"/>
              <w:left w:val="single" w:sz="4" w:space="0" w:color="auto"/>
              <w:bottom w:val="single" w:sz="4" w:space="0" w:color="auto"/>
              <w:right w:val="single" w:sz="4" w:space="0" w:color="auto"/>
            </w:tcBorders>
          </w:tcPr>
          <w:p w14:paraId="18654FB3" w14:textId="77777777" w:rsidR="00110CD6" w:rsidRDefault="00110CD6" w:rsidP="00084B09">
            <w:pPr>
              <w:pStyle w:val="TAL"/>
              <w:rPr>
                <w:lang w:eastAsia="zh-CN"/>
              </w:rPr>
            </w:pPr>
            <w:proofErr w:type="spellStart"/>
            <w:r w:rsidRPr="006A7EE2">
              <w:t>CagData</w:t>
            </w:r>
            <w:proofErr w:type="spellEnd"/>
          </w:p>
        </w:tc>
        <w:tc>
          <w:tcPr>
            <w:tcW w:w="2109" w:type="dxa"/>
            <w:tcBorders>
              <w:top w:val="single" w:sz="4" w:space="0" w:color="auto"/>
              <w:left w:val="single" w:sz="4" w:space="0" w:color="auto"/>
              <w:bottom w:val="single" w:sz="4" w:space="0" w:color="auto"/>
              <w:right w:val="single" w:sz="4" w:space="0" w:color="auto"/>
            </w:tcBorders>
          </w:tcPr>
          <w:p w14:paraId="01AF5036" w14:textId="77777777" w:rsidR="00110CD6" w:rsidRPr="003B2883" w:rsidRDefault="00110CD6" w:rsidP="00084B09">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3DA4DFDA" w14:textId="77777777" w:rsidR="00110CD6" w:rsidRDefault="00110CD6" w:rsidP="00084B09">
            <w:pPr>
              <w:pStyle w:val="TAL"/>
            </w:pPr>
            <w:r w:rsidRPr="006A7EE2">
              <w:rPr>
                <w:rFonts w:cs="Arial"/>
                <w:szCs w:val="18"/>
              </w:rPr>
              <w:t>Closed Access Group Data</w:t>
            </w:r>
          </w:p>
        </w:tc>
      </w:tr>
      <w:tr w:rsidR="00110CD6" w:rsidRPr="003B2883" w14:paraId="18B272D3" w14:textId="77777777" w:rsidTr="00084B09">
        <w:trPr>
          <w:jc w:val="center"/>
        </w:trPr>
        <w:tc>
          <w:tcPr>
            <w:tcW w:w="2638" w:type="dxa"/>
            <w:tcBorders>
              <w:top w:val="single" w:sz="4" w:space="0" w:color="auto"/>
              <w:left w:val="single" w:sz="4" w:space="0" w:color="auto"/>
              <w:bottom w:val="single" w:sz="4" w:space="0" w:color="auto"/>
              <w:right w:val="single" w:sz="4" w:space="0" w:color="auto"/>
            </w:tcBorders>
          </w:tcPr>
          <w:p w14:paraId="3B64A5BE" w14:textId="77777777" w:rsidR="00110CD6" w:rsidRPr="006A7EE2" w:rsidRDefault="00110CD6" w:rsidP="00084B09">
            <w:pPr>
              <w:pStyle w:val="TAL"/>
            </w:pPr>
            <w:proofErr w:type="spellStart"/>
            <w:r>
              <w:rPr>
                <w:lang w:eastAsia="zh-CN"/>
              </w:rPr>
              <w:t>NssaaStatus</w:t>
            </w:r>
            <w:proofErr w:type="spellEnd"/>
          </w:p>
        </w:tc>
        <w:tc>
          <w:tcPr>
            <w:tcW w:w="2109" w:type="dxa"/>
            <w:tcBorders>
              <w:top w:val="single" w:sz="4" w:space="0" w:color="auto"/>
              <w:left w:val="single" w:sz="4" w:space="0" w:color="auto"/>
              <w:bottom w:val="single" w:sz="4" w:space="0" w:color="auto"/>
              <w:right w:val="single" w:sz="4" w:space="0" w:color="auto"/>
            </w:tcBorders>
          </w:tcPr>
          <w:p w14:paraId="1F373062" w14:textId="77777777" w:rsidR="00110CD6" w:rsidRPr="003B2883" w:rsidRDefault="00110CD6" w:rsidP="00084B09">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2347E895" w14:textId="77777777" w:rsidR="00110CD6" w:rsidRPr="006A7EE2" w:rsidRDefault="00110CD6" w:rsidP="00084B09">
            <w:pPr>
              <w:pStyle w:val="TAL"/>
              <w:rPr>
                <w:rFonts w:cs="Arial"/>
                <w:szCs w:val="18"/>
              </w:rPr>
            </w:pPr>
            <w:r>
              <w:t>Subscribed S-NSSAI subject to NSSAA procedure and the status</w:t>
            </w:r>
          </w:p>
        </w:tc>
      </w:tr>
      <w:tr w:rsidR="00110CD6" w:rsidRPr="003B2883" w14:paraId="7C1A10AA" w14:textId="77777777" w:rsidTr="00084B09">
        <w:trPr>
          <w:jc w:val="center"/>
        </w:trPr>
        <w:tc>
          <w:tcPr>
            <w:tcW w:w="2638" w:type="dxa"/>
            <w:tcBorders>
              <w:top w:val="single" w:sz="4" w:space="0" w:color="auto"/>
              <w:left w:val="single" w:sz="4" w:space="0" w:color="auto"/>
              <w:bottom w:val="single" w:sz="4" w:space="0" w:color="auto"/>
              <w:right w:val="single" w:sz="4" w:space="0" w:color="auto"/>
            </w:tcBorders>
          </w:tcPr>
          <w:p w14:paraId="10EBC233" w14:textId="77777777" w:rsidR="00110CD6" w:rsidRDefault="00110CD6" w:rsidP="00084B09">
            <w:pPr>
              <w:pStyle w:val="TAL"/>
              <w:rPr>
                <w:lang w:eastAsia="zh-CN"/>
              </w:rPr>
            </w:pPr>
            <w:proofErr w:type="spellStart"/>
            <w:r w:rsidRPr="006903F2">
              <w:rPr>
                <w:lang w:eastAsia="zh-CN"/>
              </w:rPr>
              <w:t>JobType</w:t>
            </w:r>
            <w:proofErr w:type="spellEnd"/>
          </w:p>
        </w:tc>
        <w:tc>
          <w:tcPr>
            <w:tcW w:w="2109" w:type="dxa"/>
            <w:tcBorders>
              <w:top w:val="single" w:sz="4" w:space="0" w:color="auto"/>
              <w:left w:val="single" w:sz="4" w:space="0" w:color="auto"/>
              <w:bottom w:val="single" w:sz="4" w:space="0" w:color="auto"/>
              <w:right w:val="single" w:sz="4" w:space="0" w:color="auto"/>
            </w:tcBorders>
          </w:tcPr>
          <w:p w14:paraId="3F85E52F" w14:textId="77777777" w:rsidR="00110CD6" w:rsidRPr="003B2883" w:rsidRDefault="00110CD6" w:rsidP="00084B09">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EB620EE" w14:textId="77777777" w:rsidR="00110CD6" w:rsidRDefault="00110CD6" w:rsidP="00084B09">
            <w:pPr>
              <w:pStyle w:val="TAL"/>
            </w:pPr>
            <w:r>
              <w:t>Job Type in the trace</w:t>
            </w:r>
          </w:p>
        </w:tc>
      </w:tr>
      <w:tr w:rsidR="00110CD6" w:rsidRPr="003B2883" w14:paraId="15CA81E3" w14:textId="77777777" w:rsidTr="00084B09">
        <w:trPr>
          <w:jc w:val="center"/>
        </w:trPr>
        <w:tc>
          <w:tcPr>
            <w:tcW w:w="2638" w:type="dxa"/>
            <w:tcBorders>
              <w:top w:val="single" w:sz="4" w:space="0" w:color="auto"/>
              <w:left w:val="single" w:sz="4" w:space="0" w:color="auto"/>
              <w:bottom w:val="single" w:sz="4" w:space="0" w:color="auto"/>
              <w:right w:val="single" w:sz="4" w:space="0" w:color="auto"/>
            </w:tcBorders>
          </w:tcPr>
          <w:p w14:paraId="0EFE5188" w14:textId="77777777" w:rsidR="00110CD6" w:rsidRDefault="00110CD6" w:rsidP="00084B09">
            <w:pPr>
              <w:pStyle w:val="TAL"/>
              <w:rPr>
                <w:lang w:eastAsia="zh-CN"/>
              </w:rPr>
            </w:pPr>
            <w:proofErr w:type="spellStart"/>
            <w:r>
              <w:lastRenderedPageBreak/>
              <w:t>MeasurementLteForMdt</w:t>
            </w:r>
            <w:proofErr w:type="spellEnd"/>
          </w:p>
        </w:tc>
        <w:tc>
          <w:tcPr>
            <w:tcW w:w="2109" w:type="dxa"/>
            <w:tcBorders>
              <w:top w:val="single" w:sz="4" w:space="0" w:color="auto"/>
              <w:left w:val="single" w:sz="4" w:space="0" w:color="auto"/>
              <w:bottom w:val="single" w:sz="4" w:space="0" w:color="auto"/>
              <w:right w:val="single" w:sz="4" w:space="0" w:color="auto"/>
            </w:tcBorders>
          </w:tcPr>
          <w:p w14:paraId="4D8A86FA" w14:textId="77777777" w:rsidR="00110CD6" w:rsidRPr="003B2883" w:rsidRDefault="00110CD6" w:rsidP="00084B09">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66903FA" w14:textId="77777777" w:rsidR="00110CD6" w:rsidRDefault="00110CD6" w:rsidP="00084B09">
            <w:pPr>
              <w:pStyle w:val="TAL"/>
            </w:pPr>
            <w:r>
              <w:t>Measurements used for MDT in LTE in the trace</w:t>
            </w:r>
          </w:p>
        </w:tc>
      </w:tr>
      <w:tr w:rsidR="00110CD6" w:rsidRPr="003B2883" w14:paraId="0BCE61D3" w14:textId="77777777" w:rsidTr="00084B09">
        <w:trPr>
          <w:jc w:val="center"/>
        </w:trPr>
        <w:tc>
          <w:tcPr>
            <w:tcW w:w="2638" w:type="dxa"/>
            <w:tcBorders>
              <w:top w:val="single" w:sz="4" w:space="0" w:color="auto"/>
              <w:left w:val="single" w:sz="4" w:space="0" w:color="auto"/>
              <w:bottom w:val="single" w:sz="4" w:space="0" w:color="auto"/>
              <w:right w:val="single" w:sz="4" w:space="0" w:color="auto"/>
            </w:tcBorders>
          </w:tcPr>
          <w:p w14:paraId="14E5A2CE" w14:textId="77777777" w:rsidR="00110CD6" w:rsidRDefault="00110CD6" w:rsidP="00084B09">
            <w:pPr>
              <w:pStyle w:val="TAL"/>
              <w:rPr>
                <w:lang w:eastAsia="zh-CN"/>
              </w:rPr>
            </w:pPr>
            <w:proofErr w:type="spellStart"/>
            <w:r>
              <w:t>MeasurementNrForMdt</w:t>
            </w:r>
            <w:proofErr w:type="spellEnd"/>
          </w:p>
        </w:tc>
        <w:tc>
          <w:tcPr>
            <w:tcW w:w="2109" w:type="dxa"/>
            <w:tcBorders>
              <w:top w:val="single" w:sz="4" w:space="0" w:color="auto"/>
              <w:left w:val="single" w:sz="4" w:space="0" w:color="auto"/>
              <w:bottom w:val="single" w:sz="4" w:space="0" w:color="auto"/>
              <w:right w:val="single" w:sz="4" w:space="0" w:color="auto"/>
            </w:tcBorders>
          </w:tcPr>
          <w:p w14:paraId="48A37B4C" w14:textId="77777777" w:rsidR="00110CD6" w:rsidRPr="003B2883" w:rsidRDefault="00110CD6" w:rsidP="00084B09">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2BDF0DF" w14:textId="77777777" w:rsidR="00110CD6" w:rsidRDefault="00110CD6" w:rsidP="00084B09">
            <w:pPr>
              <w:pStyle w:val="TAL"/>
            </w:pPr>
            <w:r>
              <w:t>Measurements used for MDT in NR in the trace</w:t>
            </w:r>
          </w:p>
        </w:tc>
      </w:tr>
      <w:tr w:rsidR="00110CD6" w:rsidRPr="003B2883" w14:paraId="398FBAF3" w14:textId="77777777" w:rsidTr="00084B09">
        <w:trPr>
          <w:jc w:val="center"/>
        </w:trPr>
        <w:tc>
          <w:tcPr>
            <w:tcW w:w="2638" w:type="dxa"/>
            <w:tcBorders>
              <w:top w:val="single" w:sz="4" w:space="0" w:color="auto"/>
              <w:left w:val="single" w:sz="4" w:space="0" w:color="auto"/>
              <w:bottom w:val="single" w:sz="4" w:space="0" w:color="auto"/>
              <w:right w:val="single" w:sz="4" w:space="0" w:color="auto"/>
            </w:tcBorders>
          </w:tcPr>
          <w:p w14:paraId="078B81B8" w14:textId="77777777" w:rsidR="00110CD6" w:rsidRDefault="00110CD6" w:rsidP="00084B09">
            <w:pPr>
              <w:pStyle w:val="TAL"/>
              <w:rPr>
                <w:lang w:eastAsia="zh-CN"/>
              </w:rPr>
            </w:pPr>
            <w:proofErr w:type="spellStart"/>
            <w:r>
              <w:t>ReportingTrigger</w:t>
            </w:r>
            <w:proofErr w:type="spellEnd"/>
          </w:p>
        </w:tc>
        <w:tc>
          <w:tcPr>
            <w:tcW w:w="2109" w:type="dxa"/>
            <w:tcBorders>
              <w:top w:val="single" w:sz="4" w:space="0" w:color="auto"/>
              <w:left w:val="single" w:sz="4" w:space="0" w:color="auto"/>
              <w:bottom w:val="single" w:sz="4" w:space="0" w:color="auto"/>
              <w:right w:val="single" w:sz="4" w:space="0" w:color="auto"/>
            </w:tcBorders>
          </w:tcPr>
          <w:p w14:paraId="0DFC2DD0" w14:textId="77777777" w:rsidR="00110CD6" w:rsidRPr="003B2883" w:rsidRDefault="00110CD6" w:rsidP="00084B09">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E76405C" w14:textId="77777777" w:rsidR="00110CD6" w:rsidRDefault="00110CD6" w:rsidP="00084B09">
            <w:pPr>
              <w:pStyle w:val="TAL"/>
            </w:pPr>
            <w:r>
              <w:t>Reporting Triggers</w:t>
            </w:r>
            <w:r>
              <w:rPr>
                <w:lang w:eastAsia="zh-CN"/>
              </w:rPr>
              <w:t xml:space="preserve"> for MDT</w:t>
            </w:r>
            <w:r>
              <w:t xml:space="preserve"> in the trace</w:t>
            </w:r>
          </w:p>
        </w:tc>
      </w:tr>
      <w:tr w:rsidR="00110CD6" w:rsidRPr="003B2883" w14:paraId="671830E0" w14:textId="77777777" w:rsidTr="00084B09">
        <w:trPr>
          <w:jc w:val="center"/>
        </w:trPr>
        <w:tc>
          <w:tcPr>
            <w:tcW w:w="2638" w:type="dxa"/>
            <w:tcBorders>
              <w:top w:val="single" w:sz="4" w:space="0" w:color="auto"/>
              <w:left w:val="single" w:sz="4" w:space="0" w:color="auto"/>
              <w:bottom w:val="single" w:sz="4" w:space="0" w:color="auto"/>
              <w:right w:val="single" w:sz="4" w:space="0" w:color="auto"/>
            </w:tcBorders>
          </w:tcPr>
          <w:p w14:paraId="5A03D896" w14:textId="77777777" w:rsidR="00110CD6" w:rsidRDefault="00110CD6" w:rsidP="00084B09">
            <w:pPr>
              <w:pStyle w:val="TAL"/>
              <w:rPr>
                <w:lang w:eastAsia="zh-CN"/>
              </w:rPr>
            </w:pPr>
            <w:proofErr w:type="spellStart"/>
            <w:r>
              <w:t>ReportIntervalMdt</w:t>
            </w:r>
            <w:proofErr w:type="spellEnd"/>
          </w:p>
        </w:tc>
        <w:tc>
          <w:tcPr>
            <w:tcW w:w="2109" w:type="dxa"/>
            <w:tcBorders>
              <w:top w:val="single" w:sz="4" w:space="0" w:color="auto"/>
              <w:left w:val="single" w:sz="4" w:space="0" w:color="auto"/>
              <w:bottom w:val="single" w:sz="4" w:space="0" w:color="auto"/>
              <w:right w:val="single" w:sz="4" w:space="0" w:color="auto"/>
            </w:tcBorders>
          </w:tcPr>
          <w:p w14:paraId="6098EA4D" w14:textId="77777777" w:rsidR="00110CD6" w:rsidRPr="003B2883" w:rsidRDefault="00110CD6" w:rsidP="00084B09">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56176D2" w14:textId="77777777" w:rsidR="00110CD6" w:rsidRDefault="00110CD6" w:rsidP="00084B09">
            <w:pPr>
              <w:pStyle w:val="TAL"/>
            </w:pPr>
            <w:r>
              <w:t xml:space="preserve">Report </w:t>
            </w:r>
            <w:r>
              <w:rPr>
                <w:lang w:eastAsia="zh-CN"/>
              </w:rPr>
              <w:t>Interval for MDT</w:t>
            </w:r>
            <w:r>
              <w:t xml:space="preserve"> in LTE in the trace</w:t>
            </w:r>
          </w:p>
        </w:tc>
      </w:tr>
      <w:tr w:rsidR="00110CD6" w:rsidRPr="003B2883" w14:paraId="75594A7A" w14:textId="77777777" w:rsidTr="00084B09">
        <w:trPr>
          <w:jc w:val="center"/>
        </w:trPr>
        <w:tc>
          <w:tcPr>
            <w:tcW w:w="2638" w:type="dxa"/>
            <w:tcBorders>
              <w:top w:val="single" w:sz="4" w:space="0" w:color="auto"/>
              <w:left w:val="single" w:sz="4" w:space="0" w:color="auto"/>
              <w:bottom w:val="single" w:sz="4" w:space="0" w:color="auto"/>
              <w:right w:val="single" w:sz="4" w:space="0" w:color="auto"/>
            </w:tcBorders>
          </w:tcPr>
          <w:p w14:paraId="2617F25E" w14:textId="77777777" w:rsidR="00110CD6" w:rsidRDefault="00110CD6" w:rsidP="00084B09">
            <w:pPr>
              <w:pStyle w:val="TAL"/>
              <w:rPr>
                <w:lang w:eastAsia="zh-CN"/>
              </w:rPr>
            </w:pPr>
            <w:proofErr w:type="spellStart"/>
            <w:r>
              <w:t>ReportAmountMdt</w:t>
            </w:r>
            <w:proofErr w:type="spellEnd"/>
          </w:p>
        </w:tc>
        <w:tc>
          <w:tcPr>
            <w:tcW w:w="2109" w:type="dxa"/>
            <w:tcBorders>
              <w:top w:val="single" w:sz="4" w:space="0" w:color="auto"/>
              <w:left w:val="single" w:sz="4" w:space="0" w:color="auto"/>
              <w:bottom w:val="single" w:sz="4" w:space="0" w:color="auto"/>
              <w:right w:val="single" w:sz="4" w:space="0" w:color="auto"/>
            </w:tcBorders>
          </w:tcPr>
          <w:p w14:paraId="7FB9D6B0" w14:textId="77777777" w:rsidR="00110CD6" w:rsidRPr="003B2883" w:rsidRDefault="00110CD6" w:rsidP="00084B09">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76E1646" w14:textId="77777777" w:rsidR="00110CD6" w:rsidRDefault="00110CD6" w:rsidP="00084B09">
            <w:pPr>
              <w:pStyle w:val="TAL"/>
            </w:pPr>
            <w:r>
              <w:t>Report Amount</w:t>
            </w:r>
            <w:r>
              <w:rPr>
                <w:lang w:eastAsia="zh-CN"/>
              </w:rPr>
              <w:t xml:space="preserve"> for MDT</w:t>
            </w:r>
            <w:r>
              <w:t xml:space="preserve"> in the trace</w:t>
            </w:r>
          </w:p>
        </w:tc>
      </w:tr>
      <w:tr w:rsidR="00110CD6" w:rsidRPr="003B2883" w14:paraId="44C83D8C" w14:textId="77777777" w:rsidTr="00084B09">
        <w:trPr>
          <w:jc w:val="center"/>
        </w:trPr>
        <w:tc>
          <w:tcPr>
            <w:tcW w:w="2638" w:type="dxa"/>
            <w:tcBorders>
              <w:top w:val="single" w:sz="4" w:space="0" w:color="auto"/>
              <w:left w:val="single" w:sz="4" w:space="0" w:color="auto"/>
              <w:bottom w:val="single" w:sz="4" w:space="0" w:color="auto"/>
              <w:right w:val="single" w:sz="4" w:space="0" w:color="auto"/>
            </w:tcBorders>
          </w:tcPr>
          <w:p w14:paraId="7D8B1C5C" w14:textId="77777777" w:rsidR="00110CD6" w:rsidRDefault="00110CD6" w:rsidP="00084B09">
            <w:pPr>
              <w:pStyle w:val="TAL"/>
              <w:rPr>
                <w:lang w:eastAsia="zh-CN"/>
              </w:rPr>
            </w:pPr>
            <w:proofErr w:type="spellStart"/>
            <w:r>
              <w:t>CollectionPeriodRmmLteMdt</w:t>
            </w:r>
            <w:proofErr w:type="spellEnd"/>
          </w:p>
        </w:tc>
        <w:tc>
          <w:tcPr>
            <w:tcW w:w="2109" w:type="dxa"/>
            <w:tcBorders>
              <w:top w:val="single" w:sz="4" w:space="0" w:color="auto"/>
              <w:left w:val="single" w:sz="4" w:space="0" w:color="auto"/>
              <w:bottom w:val="single" w:sz="4" w:space="0" w:color="auto"/>
              <w:right w:val="single" w:sz="4" w:space="0" w:color="auto"/>
            </w:tcBorders>
          </w:tcPr>
          <w:p w14:paraId="5CCBE0F1" w14:textId="77777777" w:rsidR="00110CD6" w:rsidRPr="003B2883" w:rsidRDefault="00110CD6" w:rsidP="00084B09">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4817092" w14:textId="77777777" w:rsidR="00110CD6" w:rsidRDefault="00110CD6" w:rsidP="00084B09">
            <w:pPr>
              <w:pStyle w:val="TAL"/>
            </w:pPr>
            <w:r>
              <w:t>Collection period for RRM measurements LTE</w:t>
            </w:r>
            <w:r>
              <w:rPr>
                <w:lang w:eastAsia="zh-CN"/>
              </w:rPr>
              <w:t xml:space="preserve"> for MDT</w:t>
            </w:r>
            <w:r>
              <w:t xml:space="preserve"> in the trace</w:t>
            </w:r>
          </w:p>
        </w:tc>
      </w:tr>
      <w:tr w:rsidR="00110CD6" w:rsidRPr="003B2883" w14:paraId="25771D26" w14:textId="77777777" w:rsidTr="00084B09">
        <w:trPr>
          <w:jc w:val="center"/>
        </w:trPr>
        <w:tc>
          <w:tcPr>
            <w:tcW w:w="2638" w:type="dxa"/>
            <w:tcBorders>
              <w:top w:val="single" w:sz="4" w:space="0" w:color="auto"/>
              <w:left w:val="single" w:sz="4" w:space="0" w:color="auto"/>
              <w:bottom w:val="single" w:sz="4" w:space="0" w:color="auto"/>
              <w:right w:val="single" w:sz="4" w:space="0" w:color="auto"/>
            </w:tcBorders>
          </w:tcPr>
          <w:p w14:paraId="50EDF9A7" w14:textId="77777777" w:rsidR="00110CD6" w:rsidRDefault="00110CD6" w:rsidP="00084B09">
            <w:pPr>
              <w:pStyle w:val="TAL"/>
              <w:rPr>
                <w:lang w:eastAsia="zh-CN"/>
              </w:rPr>
            </w:pPr>
            <w:proofErr w:type="spellStart"/>
            <w:r>
              <w:t>MeasurementPeriodLteMdt</w:t>
            </w:r>
            <w:proofErr w:type="spellEnd"/>
          </w:p>
        </w:tc>
        <w:tc>
          <w:tcPr>
            <w:tcW w:w="2109" w:type="dxa"/>
            <w:tcBorders>
              <w:top w:val="single" w:sz="4" w:space="0" w:color="auto"/>
              <w:left w:val="single" w:sz="4" w:space="0" w:color="auto"/>
              <w:bottom w:val="single" w:sz="4" w:space="0" w:color="auto"/>
              <w:right w:val="single" w:sz="4" w:space="0" w:color="auto"/>
            </w:tcBorders>
          </w:tcPr>
          <w:p w14:paraId="548F54AF" w14:textId="77777777" w:rsidR="00110CD6" w:rsidRPr="003B2883" w:rsidRDefault="00110CD6" w:rsidP="00084B09">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9B08F53" w14:textId="77777777" w:rsidR="00110CD6" w:rsidRDefault="00110CD6" w:rsidP="00084B09">
            <w:pPr>
              <w:pStyle w:val="TAL"/>
            </w:pPr>
            <w:r>
              <w:t>Measurement period LTE</w:t>
            </w:r>
            <w:r>
              <w:rPr>
                <w:lang w:eastAsia="zh-CN"/>
              </w:rPr>
              <w:t xml:space="preserve"> for MDT</w:t>
            </w:r>
            <w:r>
              <w:t xml:space="preserve"> in the trace in</w:t>
            </w:r>
          </w:p>
        </w:tc>
      </w:tr>
      <w:tr w:rsidR="00110CD6" w:rsidRPr="003B2883" w14:paraId="1DF1C03F" w14:textId="77777777" w:rsidTr="00084B09">
        <w:trPr>
          <w:jc w:val="center"/>
        </w:trPr>
        <w:tc>
          <w:tcPr>
            <w:tcW w:w="2638" w:type="dxa"/>
            <w:tcBorders>
              <w:top w:val="single" w:sz="4" w:space="0" w:color="auto"/>
              <w:left w:val="single" w:sz="4" w:space="0" w:color="auto"/>
              <w:bottom w:val="single" w:sz="4" w:space="0" w:color="auto"/>
              <w:right w:val="single" w:sz="4" w:space="0" w:color="auto"/>
            </w:tcBorders>
          </w:tcPr>
          <w:p w14:paraId="65A604E8" w14:textId="77777777" w:rsidR="00110CD6" w:rsidRDefault="00110CD6" w:rsidP="00084B09">
            <w:pPr>
              <w:pStyle w:val="TAL"/>
              <w:rPr>
                <w:lang w:eastAsia="zh-CN"/>
              </w:rPr>
            </w:pPr>
            <w:proofErr w:type="spellStart"/>
            <w:r>
              <w:t>AreaScope</w:t>
            </w:r>
            <w:proofErr w:type="spellEnd"/>
          </w:p>
        </w:tc>
        <w:tc>
          <w:tcPr>
            <w:tcW w:w="2109" w:type="dxa"/>
            <w:tcBorders>
              <w:top w:val="single" w:sz="4" w:space="0" w:color="auto"/>
              <w:left w:val="single" w:sz="4" w:space="0" w:color="auto"/>
              <w:bottom w:val="single" w:sz="4" w:space="0" w:color="auto"/>
              <w:right w:val="single" w:sz="4" w:space="0" w:color="auto"/>
            </w:tcBorders>
          </w:tcPr>
          <w:p w14:paraId="2D172AC6" w14:textId="77777777" w:rsidR="00110CD6" w:rsidRPr="003B2883" w:rsidRDefault="00110CD6" w:rsidP="00084B09">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CD0B662" w14:textId="77777777" w:rsidR="00110CD6" w:rsidRDefault="00110CD6" w:rsidP="00084B09">
            <w:pPr>
              <w:pStyle w:val="TAL"/>
            </w:pPr>
            <w:r>
              <w:t>Area Scope</w:t>
            </w:r>
          </w:p>
        </w:tc>
      </w:tr>
      <w:tr w:rsidR="00110CD6" w:rsidRPr="003B2883" w14:paraId="242B9092" w14:textId="77777777" w:rsidTr="00084B09">
        <w:trPr>
          <w:jc w:val="center"/>
        </w:trPr>
        <w:tc>
          <w:tcPr>
            <w:tcW w:w="2638" w:type="dxa"/>
            <w:tcBorders>
              <w:top w:val="single" w:sz="4" w:space="0" w:color="auto"/>
              <w:left w:val="single" w:sz="4" w:space="0" w:color="auto"/>
              <w:bottom w:val="single" w:sz="4" w:space="0" w:color="auto"/>
              <w:right w:val="single" w:sz="4" w:space="0" w:color="auto"/>
            </w:tcBorders>
          </w:tcPr>
          <w:p w14:paraId="5E68E110" w14:textId="77777777" w:rsidR="00110CD6" w:rsidRDefault="00110CD6" w:rsidP="00084B09">
            <w:pPr>
              <w:pStyle w:val="TAL"/>
              <w:rPr>
                <w:lang w:eastAsia="zh-CN"/>
              </w:rPr>
            </w:pPr>
            <w:proofErr w:type="spellStart"/>
            <w:r>
              <w:t>PositioningMethodMdt</w:t>
            </w:r>
            <w:proofErr w:type="spellEnd"/>
          </w:p>
        </w:tc>
        <w:tc>
          <w:tcPr>
            <w:tcW w:w="2109" w:type="dxa"/>
            <w:tcBorders>
              <w:top w:val="single" w:sz="4" w:space="0" w:color="auto"/>
              <w:left w:val="single" w:sz="4" w:space="0" w:color="auto"/>
              <w:bottom w:val="single" w:sz="4" w:space="0" w:color="auto"/>
              <w:right w:val="single" w:sz="4" w:space="0" w:color="auto"/>
            </w:tcBorders>
          </w:tcPr>
          <w:p w14:paraId="788F1B25" w14:textId="77777777" w:rsidR="00110CD6" w:rsidRPr="003B2883" w:rsidRDefault="00110CD6" w:rsidP="00084B09">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5114FB5" w14:textId="77777777" w:rsidR="00110CD6" w:rsidRDefault="00110CD6" w:rsidP="00084B09">
            <w:pPr>
              <w:pStyle w:val="TAL"/>
            </w:pPr>
            <w:r>
              <w:t>Positioning Method</w:t>
            </w:r>
            <w:r>
              <w:rPr>
                <w:lang w:eastAsia="zh-CN"/>
              </w:rPr>
              <w:t xml:space="preserve"> for MDT</w:t>
            </w:r>
            <w:r>
              <w:t xml:space="preserve"> in the trace in LTE</w:t>
            </w:r>
          </w:p>
        </w:tc>
      </w:tr>
      <w:tr w:rsidR="00110CD6" w:rsidRPr="003B2883" w14:paraId="2A72BACA" w14:textId="77777777" w:rsidTr="00084B09">
        <w:trPr>
          <w:jc w:val="center"/>
        </w:trPr>
        <w:tc>
          <w:tcPr>
            <w:tcW w:w="2638" w:type="dxa"/>
            <w:tcBorders>
              <w:top w:val="single" w:sz="4" w:space="0" w:color="auto"/>
              <w:left w:val="single" w:sz="4" w:space="0" w:color="auto"/>
              <w:bottom w:val="single" w:sz="4" w:space="0" w:color="auto"/>
              <w:right w:val="single" w:sz="4" w:space="0" w:color="auto"/>
            </w:tcBorders>
          </w:tcPr>
          <w:p w14:paraId="36560542" w14:textId="77777777" w:rsidR="00110CD6" w:rsidRDefault="00110CD6" w:rsidP="00084B09">
            <w:pPr>
              <w:pStyle w:val="TAL"/>
              <w:rPr>
                <w:lang w:eastAsia="zh-CN"/>
              </w:rPr>
            </w:pPr>
            <w:proofErr w:type="spellStart"/>
            <w:r>
              <w:t>ReportIntervalNrMdt</w:t>
            </w:r>
            <w:proofErr w:type="spellEnd"/>
          </w:p>
        </w:tc>
        <w:tc>
          <w:tcPr>
            <w:tcW w:w="2109" w:type="dxa"/>
            <w:tcBorders>
              <w:top w:val="single" w:sz="4" w:space="0" w:color="auto"/>
              <w:left w:val="single" w:sz="4" w:space="0" w:color="auto"/>
              <w:bottom w:val="single" w:sz="4" w:space="0" w:color="auto"/>
              <w:right w:val="single" w:sz="4" w:space="0" w:color="auto"/>
            </w:tcBorders>
          </w:tcPr>
          <w:p w14:paraId="1D14951D" w14:textId="77777777" w:rsidR="00110CD6" w:rsidRPr="003B2883" w:rsidRDefault="00110CD6" w:rsidP="00084B09">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9A92EBC" w14:textId="77777777" w:rsidR="00110CD6" w:rsidRDefault="00110CD6" w:rsidP="00084B09">
            <w:pPr>
              <w:pStyle w:val="TAL"/>
            </w:pPr>
            <w:r>
              <w:t xml:space="preserve">Report </w:t>
            </w:r>
            <w:r>
              <w:rPr>
                <w:lang w:eastAsia="zh-CN"/>
              </w:rPr>
              <w:t xml:space="preserve">Interval for MDT </w:t>
            </w:r>
            <w:r>
              <w:t xml:space="preserve">in NR in the trace </w:t>
            </w:r>
          </w:p>
        </w:tc>
      </w:tr>
      <w:tr w:rsidR="00110CD6" w:rsidRPr="003B2883" w14:paraId="5842D7A1" w14:textId="77777777" w:rsidTr="00084B09">
        <w:trPr>
          <w:jc w:val="center"/>
        </w:trPr>
        <w:tc>
          <w:tcPr>
            <w:tcW w:w="2638" w:type="dxa"/>
            <w:tcBorders>
              <w:top w:val="single" w:sz="4" w:space="0" w:color="auto"/>
              <w:left w:val="single" w:sz="4" w:space="0" w:color="auto"/>
              <w:bottom w:val="single" w:sz="4" w:space="0" w:color="auto"/>
              <w:right w:val="single" w:sz="4" w:space="0" w:color="auto"/>
            </w:tcBorders>
          </w:tcPr>
          <w:p w14:paraId="0E749EB8" w14:textId="77777777" w:rsidR="00110CD6" w:rsidRDefault="00110CD6" w:rsidP="00084B09">
            <w:pPr>
              <w:pStyle w:val="TAL"/>
              <w:rPr>
                <w:lang w:eastAsia="zh-CN"/>
              </w:rPr>
            </w:pPr>
            <w:proofErr w:type="spellStart"/>
            <w:r>
              <w:t>CollectionPeriodRmmNrMdt</w:t>
            </w:r>
            <w:proofErr w:type="spellEnd"/>
          </w:p>
        </w:tc>
        <w:tc>
          <w:tcPr>
            <w:tcW w:w="2109" w:type="dxa"/>
            <w:tcBorders>
              <w:top w:val="single" w:sz="4" w:space="0" w:color="auto"/>
              <w:left w:val="single" w:sz="4" w:space="0" w:color="auto"/>
              <w:bottom w:val="single" w:sz="4" w:space="0" w:color="auto"/>
              <w:right w:val="single" w:sz="4" w:space="0" w:color="auto"/>
            </w:tcBorders>
          </w:tcPr>
          <w:p w14:paraId="2AF9A953" w14:textId="77777777" w:rsidR="00110CD6" w:rsidRPr="003B2883" w:rsidRDefault="00110CD6" w:rsidP="00084B09">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6E19CA2" w14:textId="77777777" w:rsidR="00110CD6" w:rsidRDefault="00110CD6" w:rsidP="00084B09">
            <w:pPr>
              <w:pStyle w:val="TAL"/>
            </w:pPr>
            <w:r>
              <w:t>Collection period for RRM measurements NR</w:t>
            </w:r>
            <w:r>
              <w:rPr>
                <w:lang w:eastAsia="zh-CN"/>
              </w:rPr>
              <w:t xml:space="preserve"> for MDT</w:t>
            </w:r>
            <w:r>
              <w:t xml:space="preserve"> in the trace</w:t>
            </w:r>
          </w:p>
        </w:tc>
      </w:tr>
      <w:tr w:rsidR="00110CD6" w:rsidRPr="003B2883" w14:paraId="5D937613" w14:textId="77777777" w:rsidTr="00084B09">
        <w:trPr>
          <w:jc w:val="center"/>
        </w:trPr>
        <w:tc>
          <w:tcPr>
            <w:tcW w:w="2638" w:type="dxa"/>
            <w:tcBorders>
              <w:top w:val="single" w:sz="4" w:space="0" w:color="auto"/>
              <w:left w:val="single" w:sz="4" w:space="0" w:color="auto"/>
              <w:bottom w:val="single" w:sz="4" w:space="0" w:color="auto"/>
              <w:right w:val="single" w:sz="4" w:space="0" w:color="auto"/>
            </w:tcBorders>
          </w:tcPr>
          <w:p w14:paraId="17572118" w14:textId="77777777" w:rsidR="00110CD6" w:rsidRDefault="00110CD6" w:rsidP="00084B09">
            <w:pPr>
              <w:pStyle w:val="TAL"/>
            </w:pPr>
            <w:proofErr w:type="spellStart"/>
            <w:r>
              <w:rPr>
                <w:lang w:eastAsia="zh-CN"/>
              </w:rPr>
              <w:t>SensorMeasurement</w:t>
            </w:r>
            <w:proofErr w:type="spellEnd"/>
          </w:p>
        </w:tc>
        <w:tc>
          <w:tcPr>
            <w:tcW w:w="2109" w:type="dxa"/>
            <w:tcBorders>
              <w:top w:val="single" w:sz="4" w:space="0" w:color="auto"/>
              <w:left w:val="single" w:sz="4" w:space="0" w:color="auto"/>
              <w:bottom w:val="single" w:sz="4" w:space="0" w:color="auto"/>
              <w:right w:val="single" w:sz="4" w:space="0" w:color="auto"/>
            </w:tcBorders>
          </w:tcPr>
          <w:p w14:paraId="049D54E3" w14:textId="77777777" w:rsidR="00110CD6" w:rsidRDefault="00110CD6" w:rsidP="00084B09">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2CE40AA" w14:textId="77777777" w:rsidR="00110CD6" w:rsidRPr="00197A74" w:rsidRDefault="00110CD6" w:rsidP="00084B09">
            <w:pPr>
              <w:pStyle w:val="TAL"/>
              <w:rPr>
                <w:i/>
              </w:rPr>
            </w:pPr>
            <w:r w:rsidRPr="005F771F">
              <w:rPr>
                <w:rFonts w:eastAsia="宋体"/>
              </w:rPr>
              <w:t>Sensor information for MDT in the trace</w:t>
            </w:r>
          </w:p>
        </w:tc>
      </w:tr>
      <w:tr w:rsidR="00110CD6" w:rsidRPr="003B2883" w14:paraId="4A49C618" w14:textId="77777777" w:rsidTr="00084B09">
        <w:trPr>
          <w:jc w:val="center"/>
        </w:trPr>
        <w:tc>
          <w:tcPr>
            <w:tcW w:w="2638" w:type="dxa"/>
            <w:tcBorders>
              <w:top w:val="single" w:sz="4" w:space="0" w:color="auto"/>
              <w:left w:val="single" w:sz="4" w:space="0" w:color="auto"/>
              <w:bottom w:val="single" w:sz="4" w:space="0" w:color="auto"/>
              <w:right w:val="single" w:sz="4" w:space="0" w:color="auto"/>
            </w:tcBorders>
          </w:tcPr>
          <w:p w14:paraId="7D259934" w14:textId="77777777" w:rsidR="00110CD6" w:rsidRDefault="00110CD6" w:rsidP="00084B09">
            <w:pPr>
              <w:pStyle w:val="TAL"/>
              <w:rPr>
                <w:lang w:eastAsia="zh-CN"/>
              </w:rPr>
            </w:pPr>
            <w:proofErr w:type="spellStart"/>
            <w:r>
              <w:rPr>
                <w:lang w:eastAsia="zh-CN"/>
              </w:rPr>
              <w:t>ScheduledCommunicationTime</w:t>
            </w:r>
            <w:proofErr w:type="spellEnd"/>
          </w:p>
        </w:tc>
        <w:tc>
          <w:tcPr>
            <w:tcW w:w="2109" w:type="dxa"/>
            <w:tcBorders>
              <w:top w:val="single" w:sz="4" w:space="0" w:color="auto"/>
              <w:left w:val="single" w:sz="4" w:space="0" w:color="auto"/>
              <w:bottom w:val="single" w:sz="4" w:space="0" w:color="auto"/>
              <w:right w:val="single" w:sz="4" w:space="0" w:color="auto"/>
            </w:tcBorders>
          </w:tcPr>
          <w:p w14:paraId="26736C15" w14:textId="77777777" w:rsidR="00110CD6" w:rsidRDefault="00110CD6" w:rsidP="00084B09">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50635C6" w14:textId="77777777" w:rsidR="00110CD6" w:rsidRDefault="00110CD6" w:rsidP="00084B09">
            <w:pPr>
              <w:pStyle w:val="TAL"/>
              <w:rPr>
                <w:rStyle w:val="af2"/>
              </w:rPr>
            </w:pPr>
            <w:r>
              <w:rPr>
                <w:lang w:eastAsia="zh-CN"/>
              </w:rPr>
              <w:t>Scheduled Communication Time</w:t>
            </w:r>
          </w:p>
        </w:tc>
      </w:tr>
      <w:tr w:rsidR="00110CD6" w:rsidRPr="003B2883" w14:paraId="6D014635" w14:textId="77777777" w:rsidTr="00084B09">
        <w:trPr>
          <w:jc w:val="center"/>
        </w:trPr>
        <w:tc>
          <w:tcPr>
            <w:tcW w:w="2638" w:type="dxa"/>
            <w:tcBorders>
              <w:top w:val="single" w:sz="4" w:space="0" w:color="auto"/>
              <w:left w:val="single" w:sz="4" w:space="0" w:color="auto"/>
              <w:bottom w:val="single" w:sz="4" w:space="0" w:color="auto"/>
              <w:right w:val="single" w:sz="4" w:space="0" w:color="auto"/>
            </w:tcBorders>
          </w:tcPr>
          <w:p w14:paraId="0B416668" w14:textId="77777777" w:rsidR="00110CD6" w:rsidRDefault="00110CD6" w:rsidP="00084B09">
            <w:pPr>
              <w:pStyle w:val="TAL"/>
              <w:rPr>
                <w:lang w:eastAsia="zh-CN"/>
              </w:rPr>
            </w:pPr>
            <w:proofErr w:type="spellStart"/>
            <w:r>
              <w:rPr>
                <w:lang w:eastAsia="zh-CN"/>
              </w:rPr>
              <w:t>StationaryIndication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67025588" w14:textId="77777777" w:rsidR="00110CD6" w:rsidRDefault="00110CD6" w:rsidP="00084B09">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F98339F" w14:textId="77777777" w:rsidR="00110CD6" w:rsidRDefault="00110CD6" w:rsidP="00084B09">
            <w:pPr>
              <w:pStyle w:val="TAL"/>
              <w:rPr>
                <w:rStyle w:val="af2"/>
              </w:rPr>
            </w:pPr>
            <w:r>
              <w:rPr>
                <w:lang w:eastAsia="zh-CN"/>
              </w:rPr>
              <w:t>Stationary Indication</w:t>
            </w:r>
          </w:p>
        </w:tc>
      </w:tr>
      <w:tr w:rsidR="00110CD6" w:rsidRPr="003B2883" w14:paraId="6EA65407" w14:textId="77777777" w:rsidTr="00084B09">
        <w:trPr>
          <w:jc w:val="center"/>
        </w:trPr>
        <w:tc>
          <w:tcPr>
            <w:tcW w:w="2638" w:type="dxa"/>
            <w:tcBorders>
              <w:top w:val="single" w:sz="4" w:space="0" w:color="auto"/>
              <w:left w:val="single" w:sz="4" w:space="0" w:color="auto"/>
              <w:bottom w:val="single" w:sz="4" w:space="0" w:color="auto"/>
              <w:right w:val="single" w:sz="4" w:space="0" w:color="auto"/>
            </w:tcBorders>
          </w:tcPr>
          <w:p w14:paraId="64EF4B39" w14:textId="77777777" w:rsidR="00110CD6" w:rsidRDefault="00110CD6" w:rsidP="00084B09">
            <w:pPr>
              <w:pStyle w:val="TAL"/>
              <w:rPr>
                <w:lang w:eastAsia="zh-CN"/>
              </w:rPr>
            </w:pPr>
            <w:proofErr w:type="spellStart"/>
            <w:r>
              <w:rPr>
                <w:lang w:eastAsia="zh-CN"/>
              </w:rPr>
              <w:t>TrafficProfile</w:t>
            </w:r>
            <w:proofErr w:type="spellEnd"/>
          </w:p>
        </w:tc>
        <w:tc>
          <w:tcPr>
            <w:tcW w:w="2109" w:type="dxa"/>
            <w:tcBorders>
              <w:top w:val="single" w:sz="4" w:space="0" w:color="auto"/>
              <w:left w:val="single" w:sz="4" w:space="0" w:color="auto"/>
              <w:bottom w:val="single" w:sz="4" w:space="0" w:color="auto"/>
              <w:right w:val="single" w:sz="4" w:space="0" w:color="auto"/>
            </w:tcBorders>
          </w:tcPr>
          <w:p w14:paraId="4B25C02B" w14:textId="77777777" w:rsidR="00110CD6" w:rsidRDefault="00110CD6" w:rsidP="00084B09">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24A1222" w14:textId="77777777" w:rsidR="00110CD6" w:rsidRDefault="00110CD6" w:rsidP="00084B09">
            <w:pPr>
              <w:pStyle w:val="TAL"/>
              <w:rPr>
                <w:rStyle w:val="af2"/>
              </w:rPr>
            </w:pPr>
            <w:r>
              <w:rPr>
                <w:lang w:eastAsia="zh-CN"/>
              </w:rPr>
              <w:t>Traffic Profile</w:t>
            </w:r>
          </w:p>
        </w:tc>
      </w:tr>
      <w:tr w:rsidR="00110CD6" w:rsidRPr="003B2883" w14:paraId="74CEC21D" w14:textId="77777777" w:rsidTr="00084B09">
        <w:trPr>
          <w:jc w:val="center"/>
        </w:trPr>
        <w:tc>
          <w:tcPr>
            <w:tcW w:w="2638" w:type="dxa"/>
            <w:tcBorders>
              <w:top w:val="single" w:sz="4" w:space="0" w:color="auto"/>
              <w:left w:val="single" w:sz="4" w:space="0" w:color="auto"/>
              <w:bottom w:val="single" w:sz="4" w:space="0" w:color="auto"/>
              <w:right w:val="single" w:sz="4" w:space="0" w:color="auto"/>
            </w:tcBorders>
          </w:tcPr>
          <w:p w14:paraId="7DF27ACA" w14:textId="77777777" w:rsidR="00110CD6" w:rsidRDefault="00110CD6" w:rsidP="00084B09">
            <w:pPr>
              <w:pStyle w:val="TAL"/>
              <w:rPr>
                <w:lang w:eastAsia="zh-CN"/>
              </w:rPr>
            </w:pPr>
            <w:proofErr w:type="spellStart"/>
            <w:r>
              <w:rPr>
                <w:lang w:eastAsia="zh-CN"/>
              </w:rPr>
              <w:t>BatteryIndication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5A5D9E07" w14:textId="77777777" w:rsidR="00110CD6" w:rsidRDefault="00110CD6" w:rsidP="00084B09">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4845C1E" w14:textId="77777777" w:rsidR="00110CD6" w:rsidRDefault="00110CD6" w:rsidP="00084B09">
            <w:pPr>
              <w:pStyle w:val="TAL"/>
              <w:rPr>
                <w:rStyle w:val="af2"/>
              </w:rPr>
            </w:pPr>
            <w:r>
              <w:rPr>
                <w:lang w:eastAsia="zh-CN"/>
              </w:rPr>
              <w:t>Battery Indication</w:t>
            </w:r>
          </w:p>
        </w:tc>
      </w:tr>
      <w:tr w:rsidR="00110CD6" w:rsidRPr="003B2883" w14:paraId="62B3EFF9" w14:textId="77777777" w:rsidTr="00084B09">
        <w:trPr>
          <w:jc w:val="center"/>
        </w:trPr>
        <w:tc>
          <w:tcPr>
            <w:tcW w:w="2638" w:type="dxa"/>
            <w:tcBorders>
              <w:top w:val="single" w:sz="4" w:space="0" w:color="auto"/>
              <w:left w:val="single" w:sz="4" w:space="0" w:color="auto"/>
              <w:bottom w:val="single" w:sz="4" w:space="0" w:color="auto"/>
              <w:right w:val="single" w:sz="4" w:space="0" w:color="auto"/>
            </w:tcBorders>
          </w:tcPr>
          <w:p w14:paraId="3AF9BCDC" w14:textId="77777777" w:rsidR="00110CD6" w:rsidRDefault="00110CD6" w:rsidP="00084B09">
            <w:pPr>
              <w:pStyle w:val="TAL"/>
              <w:rPr>
                <w:lang w:eastAsia="zh-CN"/>
              </w:rPr>
            </w:pPr>
            <w:proofErr w:type="spellStart"/>
            <w:r>
              <w:t>NFType</w:t>
            </w:r>
            <w:proofErr w:type="spellEnd"/>
          </w:p>
        </w:tc>
        <w:tc>
          <w:tcPr>
            <w:tcW w:w="2109" w:type="dxa"/>
            <w:tcBorders>
              <w:top w:val="single" w:sz="4" w:space="0" w:color="auto"/>
              <w:left w:val="single" w:sz="4" w:space="0" w:color="auto"/>
              <w:bottom w:val="single" w:sz="4" w:space="0" w:color="auto"/>
              <w:right w:val="single" w:sz="4" w:space="0" w:color="auto"/>
            </w:tcBorders>
          </w:tcPr>
          <w:p w14:paraId="19CF142C" w14:textId="77777777" w:rsidR="00110CD6" w:rsidRDefault="00110CD6" w:rsidP="00084B09">
            <w:pPr>
              <w:pStyle w:val="TAL"/>
            </w:pPr>
            <w:r>
              <w:rPr>
                <w:lang w:val="en-US"/>
              </w:rPr>
              <w:t>3GPP TS </w:t>
            </w:r>
            <w:r w:rsidRPr="003B2883">
              <w:rPr>
                <w:lang w:val="en-US"/>
              </w:rPr>
              <w:t>29.510</w:t>
            </w:r>
            <w:r>
              <w:rPr>
                <w:lang w:val="en-US"/>
              </w:rPr>
              <w:t> </w:t>
            </w:r>
            <w:r w:rsidRPr="003B2883">
              <w:rPr>
                <w:lang w:val="en-US"/>
              </w:rPr>
              <w:t>[29]</w:t>
            </w:r>
          </w:p>
        </w:tc>
        <w:tc>
          <w:tcPr>
            <w:tcW w:w="3613" w:type="dxa"/>
            <w:tcBorders>
              <w:top w:val="single" w:sz="4" w:space="0" w:color="auto"/>
              <w:left w:val="single" w:sz="4" w:space="0" w:color="auto"/>
              <w:bottom w:val="single" w:sz="4" w:space="0" w:color="auto"/>
              <w:right w:val="single" w:sz="4" w:space="0" w:color="auto"/>
            </w:tcBorders>
          </w:tcPr>
          <w:p w14:paraId="3845A411" w14:textId="77777777" w:rsidR="00110CD6" w:rsidRDefault="00110CD6" w:rsidP="00084B09">
            <w:pPr>
              <w:pStyle w:val="TAL"/>
              <w:rPr>
                <w:lang w:eastAsia="zh-CN"/>
              </w:rPr>
            </w:pPr>
            <w:r>
              <w:t>NF type</w:t>
            </w:r>
          </w:p>
        </w:tc>
      </w:tr>
      <w:tr w:rsidR="00110CD6" w:rsidRPr="003B2883" w14:paraId="492A4C85" w14:textId="77777777" w:rsidTr="00084B09">
        <w:trPr>
          <w:jc w:val="center"/>
        </w:trPr>
        <w:tc>
          <w:tcPr>
            <w:tcW w:w="2638" w:type="dxa"/>
            <w:tcBorders>
              <w:top w:val="single" w:sz="4" w:space="0" w:color="auto"/>
              <w:left w:val="single" w:sz="4" w:space="0" w:color="auto"/>
              <w:bottom w:val="single" w:sz="4" w:space="0" w:color="auto"/>
              <w:right w:val="single" w:sz="4" w:space="0" w:color="auto"/>
            </w:tcBorders>
          </w:tcPr>
          <w:p w14:paraId="2C0A0E75" w14:textId="77777777" w:rsidR="00110CD6" w:rsidRDefault="00110CD6" w:rsidP="00084B09">
            <w:pPr>
              <w:pStyle w:val="TAL"/>
            </w:pPr>
            <w:proofErr w:type="spellStart"/>
            <w:r>
              <w:t>UeAuth</w:t>
            </w:r>
            <w:proofErr w:type="spellEnd"/>
          </w:p>
        </w:tc>
        <w:tc>
          <w:tcPr>
            <w:tcW w:w="2109" w:type="dxa"/>
            <w:tcBorders>
              <w:top w:val="single" w:sz="4" w:space="0" w:color="auto"/>
              <w:left w:val="single" w:sz="4" w:space="0" w:color="auto"/>
              <w:bottom w:val="single" w:sz="4" w:space="0" w:color="auto"/>
              <w:right w:val="single" w:sz="4" w:space="0" w:color="auto"/>
            </w:tcBorders>
          </w:tcPr>
          <w:p w14:paraId="18D960AB" w14:textId="77777777" w:rsidR="00110CD6" w:rsidRDefault="00110CD6" w:rsidP="00084B09">
            <w:pPr>
              <w:pStyle w:val="TAL"/>
              <w:rPr>
                <w:lang w:val="en-US"/>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65E4281" w14:textId="77777777" w:rsidR="00110CD6" w:rsidRDefault="00110CD6" w:rsidP="00084B09">
            <w:pPr>
              <w:pStyle w:val="TAL"/>
            </w:pPr>
            <w:r>
              <w:rPr>
                <w:rFonts w:hint="eastAsia"/>
                <w:lang w:eastAsia="zh-CN"/>
              </w:rPr>
              <w:t>U</w:t>
            </w:r>
            <w:r>
              <w:rPr>
                <w:lang w:eastAsia="zh-CN"/>
              </w:rPr>
              <w:t>E authorisation for PC5 service</w:t>
            </w:r>
          </w:p>
        </w:tc>
      </w:tr>
      <w:tr w:rsidR="00110CD6" w:rsidRPr="003B2883" w14:paraId="02F4F7E8" w14:textId="77777777" w:rsidTr="00084B09">
        <w:trPr>
          <w:jc w:val="center"/>
        </w:trPr>
        <w:tc>
          <w:tcPr>
            <w:tcW w:w="2638" w:type="dxa"/>
            <w:tcBorders>
              <w:top w:val="single" w:sz="4" w:space="0" w:color="auto"/>
              <w:left w:val="single" w:sz="4" w:space="0" w:color="auto"/>
              <w:bottom w:val="single" w:sz="4" w:space="0" w:color="auto"/>
              <w:right w:val="single" w:sz="4" w:space="0" w:color="auto"/>
            </w:tcBorders>
          </w:tcPr>
          <w:p w14:paraId="76C6553E" w14:textId="77777777" w:rsidR="00110CD6" w:rsidRDefault="00110CD6" w:rsidP="00084B09">
            <w:pPr>
              <w:pStyle w:val="TAL"/>
            </w:pPr>
            <w:proofErr w:type="spellStart"/>
            <w:r>
              <w:t>PartitioningCriteria</w:t>
            </w:r>
            <w:proofErr w:type="spellEnd"/>
          </w:p>
        </w:tc>
        <w:tc>
          <w:tcPr>
            <w:tcW w:w="2109" w:type="dxa"/>
            <w:tcBorders>
              <w:top w:val="single" w:sz="4" w:space="0" w:color="auto"/>
              <w:left w:val="single" w:sz="4" w:space="0" w:color="auto"/>
              <w:bottom w:val="single" w:sz="4" w:space="0" w:color="auto"/>
              <w:right w:val="single" w:sz="4" w:space="0" w:color="auto"/>
            </w:tcBorders>
          </w:tcPr>
          <w:p w14:paraId="31C11DF1" w14:textId="77777777" w:rsidR="00110CD6" w:rsidRDefault="00110CD6" w:rsidP="00084B09">
            <w:pPr>
              <w:pStyle w:val="TAL"/>
            </w:pPr>
            <w:r>
              <w:rPr>
                <w:noProof/>
              </w:rPr>
              <w:t>3GPP TS 29.571 [6]</w:t>
            </w:r>
          </w:p>
        </w:tc>
        <w:tc>
          <w:tcPr>
            <w:tcW w:w="3613" w:type="dxa"/>
            <w:tcBorders>
              <w:top w:val="single" w:sz="4" w:space="0" w:color="auto"/>
              <w:left w:val="single" w:sz="4" w:space="0" w:color="auto"/>
              <w:bottom w:val="single" w:sz="4" w:space="0" w:color="auto"/>
              <w:right w:val="single" w:sz="4" w:space="0" w:color="auto"/>
            </w:tcBorders>
          </w:tcPr>
          <w:p w14:paraId="58A6681D" w14:textId="77777777" w:rsidR="00110CD6" w:rsidRDefault="00110CD6" w:rsidP="00084B09">
            <w:pPr>
              <w:pStyle w:val="TAL"/>
              <w:rPr>
                <w:lang w:eastAsia="zh-CN"/>
              </w:rPr>
            </w:pPr>
            <w:r>
              <w:t>Partitioning Criteria</w:t>
            </w:r>
          </w:p>
        </w:tc>
      </w:tr>
      <w:tr w:rsidR="00110CD6" w:rsidRPr="003B2883" w14:paraId="3FC7B055" w14:textId="77777777" w:rsidTr="00084B09">
        <w:trPr>
          <w:jc w:val="center"/>
        </w:trPr>
        <w:tc>
          <w:tcPr>
            <w:tcW w:w="2638" w:type="dxa"/>
            <w:tcBorders>
              <w:top w:val="single" w:sz="4" w:space="0" w:color="auto"/>
              <w:left w:val="single" w:sz="4" w:space="0" w:color="auto"/>
              <w:bottom w:val="single" w:sz="4" w:space="0" w:color="auto"/>
              <w:right w:val="single" w:sz="4" w:space="0" w:color="auto"/>
            </w:tcBorders>
          </w:tcPr>
          <w:p w14:paraId="0AD72AD1" w14:textId="77777777" w:rsidR="00110CD6" w:rsidRPr="00852A7D" w:rsidRDefault="00110CD6" w:rsidP="00084B09">
            <w:pPr>
              <w:pStyle w:val="TAL"/>
              <w:rPr>
                <w:lang w:val="en-US"/>
              </w:rPr>
            </w:pPr>
            <w:proofErr w:type="spellStart"/>
            <w:r>
              <w:t>RedirectResponse</w:t>
            </w:r>
            <w:proofErr w:type="spellEnd"/>
          </w:p>
        </w:tc>
        <w:tc>
          <w:tcPr>
            <w:tcW w:w="2109" w:type="dxa"/>
            <w:tcBorders>
              <w:top w:val="single" w:sz="4" w:space="0" w:color="auto"/>
              <w:left w:val="single" w:sz="4" w:space="0" w:color="auto"/>
              <w:bottom w:val="single" w:sz="4" w:space="0" w:color="auto"/>
              <w:right w:val="single" w:sz="4" w:space="0" w:color="auto"/>
            </w:tcBorders>
          </w:tcPr>
          <w:p w14:paraId="7B925BDB" w14:textId="77777777" w:rsidR="00110CD6" w:rsidRDefault="00110CD6" w:rsidP="00084B09">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38DADFC7" w14:textId="77777777" w:rsidR="00110CD6" w:rsidRDefault="00110CD6" w:rsidP="00084B09">
            <w:pPr>
              <w:pStyle w:val="TAL"/>
            </w:pPr>
            <w:r>
              <w:rPr>
                <w:rFonts w:cs="Arial"/>
                <w:szCs w:val="18"/>
                <w:lang w:eastAsia="zh-CN"/>
              </w:rPr>
              <w:t>Response body of the redirect response message.</w:t>
            </w:r>
          </w:p>
        </w:tc>
      </w:tr>
      <w:tr w:rsidR="00110CD6" w:rsidRPr="003B2883" w14:paraId="19214D3C" w14:textId="77777777" w:rsidTr="00084B09">
        <w:trPr>
          <w:jc w:val="center"/>
        </w:trPr>
        <w:tc>
          <w:tcPr>
            <w:tcW w:w="2638" w:type="dxa"/>
            <w:tcBorders>
              <w:top w:val="single" w:sz="4" w:space="0" w:color="auto"/>
              <w:left w:val="single" w:sz="4" w:space="0" w:color="auto"/>
              <w:bottom w:val="single" w:sz="4" w:space="0" w:color="auto"/>
              <w:right w:val="single" w:sz="4" w:space="0" w:color="auto"/>
            </w:tcBorders>
          </w:tcPr>
          <w:p w14:paraId="6AC47AF4" w14:textId="77777777" w:rsidR="00110CD6" w:rsidRDefault="00110CD6" w:rsidP="00084B09">
            <w:pPr>
              <w:pStyle w:val="TAL"/>
            </w:pPr>
            <w:proofErr w:type="spellStart"/>
            <w:r>
              <w:rPr>
                <w:lang w:eastAsia="zh-CN"/>
              </w:rPr>
              <w:t>CagId</w:t>
            </w:r>
            <w:proofErr w:type="spellEnd"/>
          </w:p>
        </w:tc>
        <w:tc>
          <w:tcPr>
            <w:tcW w:w="2109" w:type="dxa"/>
            <w:tcBorders>
              <w:top w:val="single" w:sz="4" w:space="0" w:color="auto"/>
              <w:left w:val="single" w:sz="4" w:space="0" w:color="auto"/>
              <w:bottom w:val="single" w:sz="4" w:space="0" w:color="auto"/>
              <w:right w:val="single" w:sz="4" w:space="0" w:color="auto"/>
            </w:tcBorders>
          </w:tcPr>
          <w:p w14:paraId="0EADC6D3" w14:textId="77777777" w:rsidR="00110CD6" w:rsidRDefault="00110CD6" w:rsidP="00084B09">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BB13A95" w14:textId="77777777" w:rsidR="00110CD6" w:rsidRDefault="00110CD6" w:rsidP="00084B09">
            <w:pPr>
              <w:pStyle w:val="TAL"/>
              <w:rPr>
                <w:rFonts w:cs="Arial"/>
                <w:szCs w:val="18"/>
                <w:lang w:eastAsia="zh-CN"/>
              </w:rPr>
            </w:pPr>
            <w:r>
              <w:rPr>
                <w:lang w:eastAsia="zh-CN"/>
              </w:rPr>
              <w:t>CAG ID</w:t>
            </w:r>
          </w:p>
        </w:tc>
      </w:tr>
      <w:tr w:rsidR="00110CD6" w:rsidRPr="003B2883" w14:paraId="556B388E" w14:textId="77777777" w:rsidTr="00084B09">
        <w:trPr>
          <w:jc w:val="center"/>
        </w:trPr>
        <w:tc>
          <w:tcPr>
            <w:tcW w:w="2638" w:type="dxa"/>
            <w:tcBorders>
              <w:top w:val="single" w:sz="4" w:space="0" w:color="auto"/>
              <w:left w:val="single" w:sz="4" w:space="0" w:color="auto"/>
              <w:bottom w:val="single" w:sz="4" w:space="0" w:color="auto"/>
              <w:right w:val="single" w:sz="4" w:space="0" w:color="auto"/>
            </w:tcBorders>
          </w:tcPr>
          <w:p w14:paraId="2D9CA7E0" w14:textId="77777777" w:rsidR="00110CD6" w:rsidRDefault="00110CD6" w:rsidP="00084B09">
            <w:pPr>
              <w:pStyle w:val="TAL"/>
              <w:rPr>
                <w:lang w:eastAsia="zh-CN"/>
              </w:rPr>
            </w:pPr>
            <w:proofErr w:type="spellStart"/>
            <w:r>
              <w:t>NnwdafEventsSubscription</w:t>
            </w:r>
            <w:proofErr w:type="spellEnd"/>
          </w:p>
        </w:tc>
        <w:tc>
          <w:tcPr>
            <w:tcW w:w="2109" w:type="dxa"/>
            <w:tcBorders>
              <w:top w:val="single" w:sz="4" w:space="0" w:color="auto"/>
              <w:left w:val="single" w:sz="4" w:space="0" w:color="auto"/>
              <w:bottom w:val="single" w:sz="4" w:space="0" w:color="auto"/>
              <w:right w:val="single" w:sz="4" w:space="0" w:color="auto"/>
            </w:tcBorders>
          </w:tcPr>
          <w:p w14:paraId="6DE1153D" w14:textId="77777777" w:rsidR="00110CD6" w:rsidRPr="004F41A0" w:rsidRDefault="00110CD6" w:rsidP="00084B09">
            <w:pPr>
              <w:pStyle w:val="TAL"/>
            </w:pPr>
            <w:r>
              <w:rPr>
                <w:rFonts w:hint="eastAsia"/>
                <w:lang w:eastAsia="zh-CN"/>
              </w:rPr>
              <w:t>3</w:t>
            </w:r>
            <w:r>
              <w:rPr>
                <w:lang w:eastAsia="zh-CN"/>
              </w:rPr>
              <w:t>GPP</w:t>
            </w:r>
            <w:r>
              <w:rPr>
                <w:lang w:val="en-US" w:eastAsia="zh-CN"/>
              </w:rPr>
              <w:t> TS 29.520 [52]</w:t>
            </w:r>
          </w:p>
        </w:tc>
        <w:tc>
          <w:tcPr>
            <w:tcW w:w="3613" w:type="dxa"/>
            <w:tcBorders>
              <w:top w:val="single" w:sz="4" w:space="0" w:color="auto"/>
              <w:left w:val="single" w:sz="4" w:space="0" w:color="auto"/>
              <w:bottom w:val="single" w:sz="4" w:space="0" w:color="auto"/>
              <w:right w:val="single" w:sz="4" w:space="0" w:color="auto"/>
            </w:tcBorders>
          </w:tcPr>
          <w:p w14:paraId="6EF8AF55" w14:textId="77777777" w:rsidR="00110CD6" w:rsidRDefault="00110CD6" w:rsidP="00084B09">
            <w:pPr>
              <w:pStyle w:val="TAL"/>
              <w:rPr>
                <w:lang w:eastAsia="zh-CN"/>
              </w:rPr>
            </w:pPr>
            <w:r>
              <w:rPr>
                <w:lang w:eastAsia="zh-CN"/>
              </w:rPr>
              <w:t>Represents an Individual NWDAF Event Subscription resource</w:t>
            </w:r>
          </w:p>
        </w:tc>
      </w:tr>
      <w:tr w:rsidR="00110CD6" w:rsidRPr="003B2883" w14:paraId="714D492E" w14:textId="77777777" w:rsidTr="00084B09">
        <w:trPr>
          <w:jc w:val="center"/>
        </w:trPr>
        <w:tc>
          <w:tcPr>
            <w:tcW w:w="2638" w:type="dxa"/>
            <w:tcBorders>
              <w:top w:val="single" w:sz="4" w:space="0" w:color="auto"/>
              <w:left w:val="single" w:sz="4" w:space="0" w:color="auto"/>
              <w:bottom w:val="single" w:sz="4" w:space="0" w:color="auto"/>
              <w:right w:val="single" w:sz="4" w:space="0" w:color="auto"/>
            </w:tcBorders>
          </w:tcPr>
          <w:p w14:paraId="0D656FFD" w14:textId="77777777" w:rsidR="00110CD6" w:rsidRDefault="00110CD6" w:rsidP="00084B09">
            <w:pPr>
              <w:pStyle w:val="TAL"/>
            </w:pPr>
            <w:proofErr w:type="spellStart"/>
            <w:r>
              <w:rPr>
                <w:lang w:eastAsia="zh-CN"/>
              </w:rPr>
              <w:t>Pr</w:t>
            </w:r>
            <w:r>
              <w:t>esence</w:t>
            </w:r>
            <w:r>
              <w:rPr>
                <w:lang w:eastAsia="zh-CN"/>
              </w:rPr>
              <w:t>Info</w:t>
            </w:r>
            <w:proofErr w:type="spellEnd"/>
          </w:p>
        </w:tc>
        <w:tc>
          <w:tcPr>
            <w:tcW w:w="2109" w:type="dxa"/>
            <w:tcBorders>
              <w:top w:val="single" w:sz="4" w:space="0" w:color="auto"/>
              <w:left w:val="single" w:sz="4" w:space="0" w:color="auto"/>
              <w:bottom w:val="single" w:sz="4" w:space="0" w:color="auto"/>
              <w:right w:val="single" w:sz="4" w:space="0" w:color="auto"/>
            </w:tcBorders>
          </w:tcPr>
          <w:p w14:paraId="0785EC91" w14:textId="77777777" w:rsidR="00110CD6" w:rsidRDefault="00110CD6" w:rsidP="00084B09">
            <w:pPr>
              <w:pStyle w:val="TAL"/>
              <w:rPr>
                <w:lang w:eastAsia="zh-CN"/>
              </w:rPr>
            </w:pPr>
            <w:r>
              <w:t>3GPP TS 29.571 [6]</w:t>
            </w:r>
          </w:p>
        </w:tc>
        <w:tc>
          <w:tcPr>
            <w:tcW w:w="3613" w:type="dxa"/>
            <w:tcBorders>
              <w:top w:val="single" w:sz="4" w:space="0" w:color="auto"/>
              <w:left w:val="single" w:sz="4" w:space="0" w:color="auto"/>
              <w:bottom w:val="single" w:sz="4" w:space="0" w:color="auto"/>
              <w:right w:val="single" w:sz="4" w:space="0" w:color="auto"/>
            </w:tcBorders>
          </w:tcPr>
          <w:p w14:paraId="37D13E3C" w14:textId="77777777" w:rsidR="00110CD6" w:rsidRDefault="00110CD6" w:rsidP="00084B09">
            <w:pPr>
              <w:pStyle w:val="TAL"/>
              <w:rPr>
                <w:lang w:eastAsia="zh-CN"/>
              </w:rPr>
            </w:pPr>
          </w:p>
        </w:tc>
      </w:tr>
      <w:tr w:rsidR="00110CD6" w:rsidRPr="003B2883" w14:paraId="6BCB13ED" w14:textId="77777777" w:rsidTr="00084B09">
        <w:trPr>
          <w:jc w:val="center"/>
        </w:trPr>
        <w:tc>
          <w:tcPr>
            <w:tcW w:w="2638" w:type="dxa"/>
            <w:tcBorders>
              <w:top w:val="single" w:sz="4" w:space="0" w:color="auto"/>
              <w:left w:val="single" w:sz="4" w:space="0" w:color="auto"/>
              <w:bottom w:val="single" w:sz="4" w:space="0" w:color="auto"/>
              <w:right w:val="single" w:sz="4" w:space="0" w:color="auto"/>
            </w:tcBorders>
          </w:tcPr>
          <w:p w14:paraId="3CFD4B31" w14:textId="77777777" w:rsidR="00110CD6" w:rsidRDefault="00110CD6" w:rsidP="00084B09">
            <w:pPr>
              <w:pStyle w:val="TAL"/>
              <w:rPr>
                <w:lang w:eastAsia="zh-CN"/>
              </w:rPr>
            </w:pPr>
            <w:proofErr w:type="spellStart"/>
            <w:r>
              <w:rPr>
                <w:rFonts w:hint="eastAsia"/>
                <w:lang w:eastAsia="zh-CN"/>
              </w:rPr>
              <w:t>UePositioningCapabilities</w:t>
            </w:r>
            <w:proofErr w:type="spellEnd"/>
          </w:p>
        </w:tc>
        <w:tc>
          <w:tcPr>
            <w:tcW w:w="2109" w:type="dxa"/>
            <w:tcBorders>
              <w:top w:val="single" w:sz="4" w:space="0" w:color="auto"/>
              <w:left w:val="single" w:sz="4" w:space="0" w:color="auto"/>
              <w:bottom w:val="single" w:sz="4" w:space="0" w:color="auto"/>
              <w:right w:val="single" w:sz="4" w:space="0" w:color="auto"/>
            </w:tcBorders>
          </w:tcPr>
          <w:p w14:paraId="5C3A7CC7" w14:textId="77777777" w:rsidR="00110CD6" w:rsidRDefault="00110CD6" w:rsidP="00084B09">
            <w:pPr>
              <w:pStyle w:val="TAL"/>
            </w:pPr>
            <w:r>
              <w:rPr>
                <w:rFonts w:hint="eastAsia"/>
                <w:lang w:eastAsia="zh-CN"/>
              </w:rPr>
              <w:t>3</w:t>
            </w:r>
            <w:r>
              <w:rPr>
                <w:lang w:eastAsia="zh-CN"/>
              </w:rPr>
              <w:t>GPP</w:t>
            </w:r>
            <w:r>
              <w:rPr>
                <w:lang w:val="en-US" w:eastAsia="zh-CN"/>
              </w:rPr>
              <w:t> TS 29.5</w:t>
            </w:r>
            <w:r>
              <w:rPr>
                <w:rFonts w:hint="eastAsia"/>
                <w:lang w:val="en-US" w:eastAsia="zh-CN"/>
              </w:rPr>
              <w:t>72</w:t>
            </w:r>
            <w:r>
              <w:rPr>
                <w:lang w:val="en-US" w:eastAsia="zh-CN"/>
              </w:rPr>
              <w:t> [</w:t>
            </w:r>
            <w:r>
              <w:rPr>
                <w:rFonts w:hint="eastAsia"/>
                <w:lang w:val="en-US" w:eastAsia="zh-CN"/>
              </w:rPr>
              <w:t>25</w:t>
            </w:r>
            <w:r>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4AD1C04D" w14:textId="77777777" w:rsidR="00110CD6" w:rsidRDefault="00110CD6" w:rsidP="00084B09">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Pr>
                <w:lang w:eastAsia="zh-CN"/>
              </w:rPr>
              <w:t xml:space="preserve"> capabilit</w:t>
            </w:r>
            <w:r>
              <w:rPr>
                <w:rFonts w:hint="eastAsia"/>
                <w:lang w:eastAsia="zh-CN"/>
              </w:rPr>
              <w:t>ies</w:t>
            </w:r>
            <w:r w:rsidRPr="0091516B">
              <w:rPr>
                <w:lang w:eastAsia="zh-CN"/>
              </w:rPr>
              <w:t xml:space="preserve"> supported by the UE.</w:t>
            </w:r>
          </w:p>
        </w:tc>
      </w:tr>
    </w:tbl>
    <w:p w14:paraId="295778D5" w14:textId="77777777" w:rsidR="00110CD6" w:rsidRDefault="00110CD6" w:rsidP="00EA75B6"/>
    <w:p w14:paraId="2E62C36B" w14:textId="77777777" w:rsidR="00110CD6" w:rsidRPr="006B5418" w:rsidRDefault="00110CD6" w:rsidP="00110C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A48A83" w14:textId="77777777" w:rsidR="00110CD6" w:rsidRPr="00110CD6" w:rsidRDefault="00110CD6" w:rsidP="00EA75B6"/>
    <w:p w14:paraId="41D377FE" w14:textId="77777777" w:rsidR="00757F0C" w:rsidRPr="003B2883" w:rsidRDefault="00757F0C" w:rsidP="00757F0C">
      <w:pPr>
        <w:pStyle w:val="5"/>
        <w:rPr>
          <w:lang w:eastAsia="zh-CN"/>
        </w:rPr>
      </w:pPr>
      <w:bookmarkStart w:id="58" w:name="_Toc25156396"/>
      <w:bookmarkStart w:id="59" w:name="_Toc34124698"/>
      <w:bookmarkStart w:id="60" w:name="_Toc43207822"/>
      <w:bookmarkStart w:id="61" w:name="_Toc49857292"/>
      <w:bookmarkStart w:id="62" w:name="_Toc56677128"/>
      <w:bookmarkStart w:id="63" w:name="_Toc56691651"/>
      <w:bookmarkStart w:id="64" w:name="_Toc56698915"/>
      <w:bookmarkStart w:id="65" w:name="_Toc89035150"/>
      <w:bookmarkStart w:id="66" w:name="_Toc89064948"/>
      <w:bookmarkStart w:id="67" w:name="_Toc89180247"/>
      <w:bookmarkStart w:id="68" w:name="_Toc97071926"/>
      <w:bookmarkStart w:id="69" w:name="_Toc98542215"/>
      <w:r w:rsidRPr="003B2883">
        <w:lastRenderedPageBreak/>
        <w:t>6.1.6.2.39</w:t>
      </w:r>
      <w:r w:rsidRPr="003B2883">
        <w:tab/>
        <w:t xml:space="preserve">Type: </w:t>
      </w:r>
      <w:proofErr w:type="spellStart"/>
      <w:r w:rsidRPr="003B2883">
        <w:rPr>
          <w:lang w:eastAsia="zh-CN"/>
        </w:rPr>
        <w:t>UeRegStatusUpdateReqData</w:t>
      </w:r>
      <w:bookmarkEnd w:id="58"/>
      <w:bookmarkEnd w:id="59"/>
      <w:bookmarkEnd w:id="60"/>
      <w:bookmarkEnd w:id="61"/>
      <w:bookmarkEnd w:id="62"/>
      <w:bookmarkEnd w:id="63"/>
      <w:bookmarkEnd w:id="64"/>
      <w:bookmarkEnd w:id="65"/>
      <w:bookmarkEnd w:id="66"/>
      <w:bookmarkEnd w:id="67"/>
      <w:bookmarkEnd w:id="68"/>
      <w:bookmarkEnd w:id="69"/>
      <w:proofErr w:type="spellEnd"/>
    </w:p>
    <w:p w14:paraId="68AF17EC" w14:textId="77777777" w:rsidR="00757F0C" w:rsidRPr="003B2883" w:rsidRDefault="00757F0C" w:rsidP="00757F0C">
      <w:pPr>
        <w:pStyle w:val="TH"/>
      </w:pPr>
      <w:r w:rsidRPr="003B2883">
        <w:rPr>
          <w:noProof/>
        </w:rPr>
        <w:t>Table </w:t>
      </w:r>
      <w:r w:rsidRPr="003B2883">
        <w:t xml:space="preserve">6.1.6.2.39-1: </w:t>
      </w:r>
      <w:r w:rsidRPr="003B2883">
        <w:rPr>
          <w:noProof/>
        </w:rPr>
        <w:t xml:space="preserve">Definition of type </w:t>
      </w:r>
      <w:proofErr w:type="spellStart"/>
      <w:r w:rsidRPr="003B2883">
        <w:rPr>
          <w:lang w:eastAsia="zh-CN"/>
        </w:rPr>
        <w:t>UeRegStatusUpdateReqData</w:t>
      </w:r>
      <w:proofErr w:type="spellEnd"/>
    </w:p>
    <w:tbl>
      <w:tblPr>
        <w:tblW w:w="10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43"/>
        <w:gridCol w:w="425"/>
        <w:gridCol w:w="1134"/>
        <w:gridCol w:w="3686"/>
        <w:gridCol w:w="1418"/>
      </w:tblGrid>
      <w:tr w:rsidR="00757F0C" w:rsidRPr="003B2883" w14:paraId="15810910" w14:textId="77777777" w:rsidTr="00084B09">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035B1F8" w14:textId="77777777" w:rsidR="00757F0C" w:rsidRPr="003B2883" w:rsidRDefault="00757F0C" w:rsidP="00084B09">
            <w:pPr>
              <w:pStyle w:val="TAH"/>
            </w:pPr>
            <w:r w:rsidRPr="003B2883">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6F94CE3" w14:textId="77777777" w:rsidR="00757F0C" w:rsidRPr="003B2883" w:rsidRDefault="00757F0C" w:rsidP="00084B0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07797A" w14:textId="77777777" w:rsidR="00757F0C" w:rsidRPr="003B2883" w:rsidRDefault="00757F0C" w:rsidP="00084B09">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ACC356E" w14:textId="77777777" w:rsidR="00757F0C" w:rsidRPr="003B2883" w:rsidRDefault="00757F0C" w:rsidP="00084B09">
            <w:pPr>
              <w:pStyle w:val="TAH"/>
            </w:pPr>
            <w:r w:rsidRPr="008B2FDB">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372A9D52" w14:textId="77777777" w:rsidR="00757F0C" w:rsidRPr="003B2883" w:rsidRDefault="00757F0C" w:rsidP="00084B09">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78E21D0A" w14:textId="77777777" w:rsidR="00757F0C" w:rsidRPr="003B2883" w:rsidRDefault="00757F0C" w:rsidP="00084B09">
            <w:pPr>
              <w:pStyle w:val="TAH"/>
              <w:rPr>
                <w:rFonts w:cs="Arial"/>
                <w:szCs w:val="18"/>
              </w:rPr>
            </w:pPr>
            <w:r>
              <w:rPr>
                <w:rFonts w:cs="Arial"/>
                <w:szCs w:val="18"/>
              </w:rPr>
              <w:t>Applicability</w:t>
            </w:r>
          </w:p>
        </w:tc>
      </w:tr>
      <w:tr w:rsidR="00757F0C" w:rsidRPr="003B2883" w14:paraId="77987809" w14:textId="77777777" w:rsidTr="00084B09">
        <w:trPr>
          <w:trHeight w:val="939"/>
          <w:jc w:val="center"/>
        </w:trPr>
        <w:tc>
          <w:tcPr>
            <w:tcW w:w="1838" w:type="dxa"/>
            <w:tcBorders>
              <w:top w:val="single" w:sz="4" w:space="0" w:color="auto"/>
              <w:left w:val="single" w:sz="4" w:space="0" w:color="auto"/>
              <w:bottom w:val="single" w:sz="4" w:space="0" w:color="auto"/>
              <w:right w:val="single" w:sz="4" w:space="0" w:color="auto"/>
            </w:tcBorders>
          </w:tcPr>
          <w:p w14:paraId="12456B2E" w14:textId="77777777" w:rsidR="00757F0C" w:rsidRPr="003B2883" w:rsidRDefault="00757F0C" w:rsidP="00084B09">
            <w:pPr>
              <w:pStyle w:val="TAL"/>
              <w:rPr>
                <w:lang w:eastAsia="zh-CN"/>
              </w:rPr>
            </w:pPr>
            <w:proofErr w:type="spellStart"/>
            <w:r w:rsidRPr="003B2883">
              <w:rPr>
                <w:lang w:eastAsia="zh-CN"/>
              </w:rPr>
              <w:t>transferStatus</w:t>
            </w:r>
            <w:proofErr w:type="spellEnd"/>
          </w:p>
        </w:tc>
        <w:tc>
          <w:tcPr>
            <w:tcW w:w="1843" w:type="dxa"/>
            <w:tcBorders>
              <w:top w:val="single" w:sz="4" w:space="0" w:color="auto"/>
              <w:left w:val="single" w:sz="4" w:space="0" w:color="auto"/>
              <w:bottom w:val="single" w:sz="4" w:space="0" w:color="auto"/>
              <w:right w:val="single" w:sz="4" w:space="0" w:color="auto"/>
            </w:tcBorders>
          </w:tcPr>
          <w:p w14:paraId="0C2D7850" w14:textId="77777777" w:rsidR="00757F0C" w:rsidRPr="003B2883" w:rsidRDefault="00757F0C" w:rsidP="00084B09">
            <w:pPr>
              <w:pStyle w:val="TAL"/>
              <w:rPr>
                <w:lang w:eastAsia="zh-CN"/>
              </w:rPr>
            </w:pPr>
            <w:proofErr w:type="spellStart"/>
            <w:r w:rsidRPr="003B2883">
              <w:rPr>
                <w:lang w:eastAsia="zh-CN"/>
              </w:rPr>
              <w:t>UeContextTransferStatus</w:t>
            </w:r>
            <w:proofErr w:type="spellEnd"/>
          </w:p>
        </w:tc>
        <w:tc>
          <w:tcPr>
            <w:tcW w:w="425" w:type="dxa"/>
            <w:tcBorders>
              <w:top w:val="single" w:sz="4" w:space="0" w:color="auto"/>
              <w:left w:val="single" w:sz="4" w:space="0" w:color="auto"/>
              <w:bottom w:val="single" w:sz="4" w:space="0" w:color="auto"/>
              <w:right w:val="single" w:sz="4" w:space="0" w:color="auto"/>
            </w:tcBorders>
          </w:tcPr>
          <w:p w14:paraId="476D5C2B" w14:textId="77777777" w:rsidR="00757F0C" w:rsidRPr="003B2883" w:rsidRDefault="00757F0C" w:rsidP="00084B09">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975C5EC" w14:textId="77777777" w:rsidR="00757F0C" w:rsidRPr="003B2883" w:rsidRDefault="00757F0C" w:rsidP="00084B09">
            <w:pPr>
              <w:pStyle w:val="TAL"/>
              <w:rPr>
                <w:lang w:eastAsia="zh-CN"/>
              </w:rPr>
            </w:pPr>
            <w:r w:rsidRPr="003B2883">
              <w:rPr>
                <w:lang w:eastAsia="zh-CN"/>
              </w:rPr>
              <w:t>1</w:t>
            </w:r>
          </w:p>
        </w:tc>
        <w:tc>
          <w:tcPr>
            <w:tcW w:w="3686" w:type="dxa"/>
            <w:tcBorders>
              <w:top w:val="single" w:sz="4" w:space="0" w:color="auto"/>
              <w:left w:val="single" w:sz="4" w:space="0" w:color="auto"/>
              <w:bottom w:val="single" w:sz="4" w:space="0" w:color="auto"/>
              <w:right w:val="single" w:sz="4" w:space="0" w:color="auto"/>
            </w:tcBorders>
          </w:tcPr>
          <w:p w14:paraId="4636C294" w14:textId="77777777" w:rsidR="00757F0C" w:rsidRPr="003B2883" w:rsidRDefault="00757F0C" w:rsidP="00084B09">
            <w:pPr>
              <w:pStyle w:val="TAL"/>
              <w:rPr>
                <w:rFonts w:cs="Arial"/>
                <w:szCs w:val="18"/>
                <w:lang w:eastAsia="zh-CN"/>
              </w:rPr>
            </w:pPr>
            <w:r w:rsidRPr="003B2883">
              <w:rPr>
                <w:rFonts w:cs="Arial"/>
                <w:szCs w:val="18"/>
                <w:lang w:eastAsia="zh-CN"/>
              </w:rPr>
              <w:t>This IE shall indicate if the previous UE context transfer was completed.</w:t>
            </w:r>
          </w:p>
        </w:tc>
        <w:tc>
          <w:tcPr>
            <w:tcW w:w="1418" w:type="dxa"/>
            <w:tcBorders>
              <w:top w:val="single" w:sz="4" w:space="0" w:color="auto"/>
              <w:left w:val="single" w:sz="4" w:space="0" w:color="auto"/>
              <w:bottom w:val="single" w:sz="4" w:space="0" w:color="auto"/>
              <w:right w:val="single" w:sz="4" w:space="0" w:color="auto"/>
            </w:tcBorders>
          </w:tcPr>
          <w:p w14:paraId="3DD38B6C" w14:textId="77777777" w:rsidR="00757F0C" w:rsidRPr="003B2883" w:rsidRDefault="00757F0C" w:rsidP="00084B09">
            <w:pPr>
              <w:pStyle w:val="TAL"/>
              <w:rPr>
                <w:rFonts w:cs="Arial"/>
                <w:szCs w:val="18"/>
                <w:lang w:eastAsia="zh-CN"/>
              </w:rPr>
            </w:pPr>
          </w:p>
        </w:tc>
      </w:tr>
      <w:tr w:rsidR="00757F0C" w:rsidRPr="003B2883" w14:paraId="4CB82037" w14:textId="77777777" w:rsidTr="00084B09">
        <w:trPr>
          <w:trHeight w:val="939"/>
          <w:jc w:val="center"/>
        </w:trPr>
        <w:tc>
          <w:tcPr>
            <w:tcW w:w="1838" w:type="dxa"/>
            <w:tcBorders>
              <w:top w:val="single" w:sz="4" w:space="0" w:color="auto"/>
              <w:left w:val="single" w:sz="4" w:space="0" w:color="auto"/>
              <w:bottom w:val="single" w:sz="4" w:space="0" w:color="auto"/>
              <w:right w:val="single" w:sz="4" w:space="0" w:color="auto"/>
            </w:tcBorders>
          </w:tcPr>
          <w:p w14:paraId="2F41EE40" w14:textId="77777777" w:rsidR="00757F0C" w:rsidRPr="003B2883" w:rsidRDefault="00757F0C" w:rsidP="00084B09">
            <w:pPr>
              <w:pStyle w:val="TAL"/>
              <w:rPr>
                <w:lang w:eastAsia="zh-CN"/>
              </w:rPr>
            </w:pPr>
            <w:proofErr w:type="spellStart"/>
            <w:r w:rsidRPr="003B2883">
              <w:rPr>
                <w:lang w:val="en-US"/>
              </w:rPr>
              <w:t>toReleaseSessionList</w:t>
            </w:r>
            <w:proofErr w:type="spellEnd"/>
          </w:p>
        </w:tc>
        <w:tc>
          <w:tcPr>
            <w:tcW w:w="1843" w:type="dxa"/>
            <w:tcBorders>
              <w:top w:val="single" w:sz="4" w:space="0" w:color="auto"/>
              <w:left w:val="single" w:sz="4" w:space="0" w:color="auto"/>
              <w:bottom w:val="single" w:sz="4" w:space="0" w:color="auto"/>
              <w:right w:val="single" w:sz="4" w:space="0" w:color="auto"/>
            </w:tcBorders>
          </w:tcPr>
          <w:p w14:paraId="0F5DE631" w14:textId="77777777" w:rsidR="00757F0C" w:rsidRPr="003B2883" w:rsidRDefault="00757F0C" w:rsidP="00084B09">
            <w:pPr>
              <w:pStyle w:val="TAL"/>
              <w:rPr>
                <w:lang w:eastAsia="zh-CN"/>
              </w:rPr>
            </w:pPr>
            <w:r w:rsidRPr="003B2883">
              <w:rPr>
                <w:lang w:val="en-US"/>
              </w:rPr>
              <w:t>array(</w:t>
            </w:r>
            <w:proofErr w:type="spellStart"/>
            <w:r w:rsidRPr="003B2883">
              <w:rPr>
                <w:lang w:val="en-US"/>
              </w:rPr>
              <w:t>PduSessionId</w:t>
            </w:r>
            <w:proofErr w:type="spellEnd"/>
            <w:r w:rsidRPr="003B2883">
              <w:rPr>
                <w:lang w:val="en-US"/>
              </w:rPr>
              <w:t>)</w:t>
            </w:r>
          </w:p>
        </w:tc>
        <w:tc>
          <w:tcPr>
            <w:tcW w:w="425" w:type="dxa"/>
            <w:tcBorders>
              <w:top w:val="single" w:sz="4" w:space="0" w:color="auto"/>
              <w:left w:val="single" w:sz="4" w:space="0" w:color="auto"/>
              <w:bottom w:val="single" w:sz="4" w:space="0" w:color="auto"/>
              <w:right w:val="single" w:sz="4" w:space="0" w:color="auto"/>
            </w:tcBorders>
          </w:tcPr>
          <w:p w14:paraId="2054B095" w14:textId="77777777" w:rsidR="00757F0C" w:rsidRPr="003B2883" w:rsidRDefault="00757F0C" w:rsidP="00084B0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C07023E" w14:textId="77777777" w:rsidR="00757F0C" w:rsidRPr="003B2883" w:rsidRDefault="00757F0C" w:rsidP="00084B09">
            <w:pPr>
              <w:pStyle w:val="TAL"/>
              <w:rPr>
                <w:lang w:eastAsia="zh-CN"/>
              </w:rPr>
            </w:pPr>
            <w:r w:rsidRPr="003B2883">
              <w:rPr>
                <w:lang w:eastAsia="zh-CN"/>
              </w:rPr>
              <w:t>1..N</w:t>
            </w:r>
          </w:p>
        </w:tc>
        <w:tc>
          <w:tcPr>
            <w:tcW w:w="3686" w:type="dxa"/>
            <w:tcBorders>
              <w:top w:val="single" w:sz="4" w:space="0" w:color="auto"/>
              <w:left w:val="single" w:sz="4" w:space="0" w:color="auto"/>
              <w:bottom w:val="single" w:sz="4" w:space="0" w:color="auto"/>
              <w:right w:val="single" w:sz="4" w:space="0" w:color="auto"/>
            </w:tcBorders>
          </w:tcPr>
          <w:p w14:paraId="63EDF49D" w14:textId="77777777" w:rsidR="00757F0C" w:rsidRPr="003B2883" w:rsidRDefault="00757F0C" w:rsidP="00084B09">
            <w:pPr>
              <w:pStyle w:val="TAL"/>
              <w:rPr>
                <w:rFonts w:cs="Arial"/>
                <w:szCs w:val="18"/>
                <w:lang w:eastAsia="zh-CN"/>
              </w:rPr>
            </w:pPr>
            <w:r w:rsidRPr="003B2883">
              <w:rPr>
                <w:rFonts w:cs="Arial"/>
                <w:szCs w:val="18"/>
                <w:lang w:eastAsia="zh-CN"/>
              </w:rPr>
              <w:t>This IE shall be present during UE Context Transfer procedure, if there are any PDU session(s) associated with Network Slice(s) which become no longer available.</w:t>
            </w:r>
          </w:p>
          <w:p w14:paraId="3ACE210C" w14:textId="77777777" w:rsidR="00757F0C" w:rsidRPr="003B2883" w:rsidRDefault="00757F0C" w:rsidP="00084B09">
            <w:pPr>
              <w:pStyle w:val="TAL"/>
              <w:rPr>
                <w:rFonts w:cs="Arial"/>
                <w:szCs w:val="18"/>
                <w:lang w:eastAsia="zh-CN"/>
              </w:rPr>
            </w:pPr>
          </w:p>
          <w:p w14:paraId="10D6A66C" w14:textId="77777777" w:rsidR="00757F0C" w:rsidRPr="003B2883" w:rsidRDefault="00757F0C" w:rsidP="00084B09">
            <w:pPr>
              <w:pStyle w:val="TAL"/>
              <w:rPr>
                <w:rFonts w:cs="Arial"/>
                <w:szCs w:val="18"/>
                <w:lang w:eastAsia="zh-CN"/>
              </w:rPr>
            </w:pPr>
            <w:r w:rsidRPr="003B2883">
              <w:rPr>
                <w:rFonts w:cs="Arial"/>
                <w:szCs w:val="18"/>
                <w:lang w:eastAsia="zh-CN"/>
              </w:rPr>
              <w:t>When present, this IE shall include all the PDU session(s) associated with no longer available S-NSSAI(s).</w:t>
            </w:r>
          </w:p>
        </w:tc>
        <w:tc>
          <w:tcPr>
            <w:tcW w:w="1418" w:type="dxa"/>
            <w:tcBorders>
              <w:top w:val="single" w:sz="4" w:space="0" w:color="auto"/>
              <w:left w:val="single" w:sz="4" w:space="0" w:color="auto"/>
              <w:bottom w:val="single" w:sz="4" w:space="0" w:color="auto"/>
              <w:right w:val="single" w:sz="4" w:space="0" w:color="auto"/>
            </w:tcBorders>
          </w:tcPr>
          <w:p w14:paraId="15BB47A4" w14:textId="77777777" w:rsidR="00757F0C" w:rsidRPr="003B2883" w:rsidRDefault="00757F0C" w:rsidP="00084B09">
            <w:pPr>
              <w:pStyle w:val="TAL"/>
              <w:rPr>
                <w:rFonts w:cs="Arial"/>
                <w:szCs w:val="18"/>
                <w:lang w:eastAsia="zh-CN"/>
              </w:rPr>
            </w:pPr>
          </w:p>
        </w:tc>
      </w:tr>
      <w:tr w:rsidR="00757F0C" w:rsidRPr="003B2883" w14:paraId="727D9704" w14:textId="77777777" w:rsidTr="00084B09">
        <w:trPr>
          <w:trHeight w:val="941"/>
          <w:jc w:val="center"/>
        </w:trPr>
        <w:tc>
          <w:tcPr>
            <w:tcW w:w="1838" w:type="dxa"/>
            <w:tcBorders>
              <w:top w:val="single" w:sz="4" w:space="0" w:color="auto"/>
              <w:left w:val="single" w:sz="4" w:space="0" w:color="auto"/>
              <w:bottom w:val="single" w:sz="4" w:space="0" w:color="auto"/>
              <w:right w:val="single" w:sz="4" w:space="0" w:color="auto"/>
            </w:tcBorders>
          </w:tcPr>
          <w:p w14:paraId="4EB8BC51" w14:textId="77777777" w:rsidR="00757F0C" w:rsidRPr="003B2883" w:rsidRDefault="00757F0C" w:rsidP="00084B09">
            <w:pPr>
              <w:pStyle w:val="TAL"/>
              <w:rPr>
                <w:lang w:val="en-US"/>
              </w:rPr>
            </w:pPr>
            <w:proofErr w:type="spellStart"/>
            <w:r w:rsidRPr="003B2883">
              <w:rPr>
                <w:lang w:val="en-US"/>
              </w:rPr>
              <w:t>pcfReselectedInd</w:t>
            </w:r>
            <w:proofErr w:type="spellEnd"/>
          </w:p>
        </w:tc>
        <w:tc>
          <w:tcPr>
            <w:tcW w:w="1843" w:type="dxa"/>
            <w:tcBorders>
              <w:top w:val="single" w:sz="4" w:space="0" w:color="auto"/>
              <w:left w:val="single" w:sz="4" w:space="0" w:color="auto"/>
              <w:bottom w:val="single" w:sz="4" w:space="0" w:color="auto"/>
              <w:right w:val="single" w:sz="4" w:space="0" w:color="auto"/>
            </w:tcBorders>
          </w:tcPr>
          <w:p w14:paraId="201D3D34" w14:textId="77777777" w:rsidR="00757F0C" w:rsidRPr="003B2883" w:rsidRDefault="00757F0C" w:rsidP="00084B09">
            <w:pPr>
              <w:pStyle w:val="TAL"/>
              <w:rPr>
                <w:lang w:val="en-US"/>
              </w:rPr>
            </w:pPr>
            <w:proofErr w:type="spellStart"/>
            <w:r w:rsidRPr="003B2883">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CC1BC33" w14:textId="77777777" w:rsidR="00757F0C" w:rsidRPr="003B2883" w:rsidRDefault="00757F0C" w:rsidP="00084B0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5DAEDE" w14:textId="77777777" w:rsidR="00757F0C" w:rsidRPr="003B2883" w:rsidRDefault="00757F0C" w:rsidP="00084B09">
            <w:pPr>
              <w:pStyle w:val="TAL"/>
              <w:rPr>
                <w:lang w:eastAsia="zh-CN"/>
              </w:rPr>
            </w:pPr>
            <w:r w:rsidRPr="003B2883">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80A5948" w14:textId="77777777" w:rsidR="00757F0C" w:rsidRPr="003B2883" w:rsidRDefault="00757F0C" w:rsidP="00084B09">
            <w:pPr>
              <w:pStyle w:val="TAL"/>
              <w:rPr>
                <w:rFonts w:cs="Arial"/>
                <w:szCs w:val="18"/>
                <w:lang w:eastAsia="zh-CN"/>
              </w:rPr>
            </w:pPr>
            <w:r w:rsidRPr="003B2883">
              <w:rPr>
                <w:rFonts w:cs="Arial"/>
                <w:szCs w:val="18"/>
                <w:lang w:eastAsia="zh-CN"/>
              </w:rPr>
              <w:t xml:space="preserve">This IE shall be present and set to true if the target AMF has decided to select a new PCF for AM Policy </w:t>
            </w:r>
            <w:r w:rsidRPr="00452FC9">
              <w:rPr>
                <w:rFonts w:cs="Arial"/>
                <w:szCs w:val="18"/>
                <w:lang w:eastAsia="zh-CN"/>
              </w:rPr>
              <w:t xml:space="preserve">and/or UE Policy </w:t>
            </w:r>
            <w:r w:rsidRPr="003B2883">
              <w:rPr>
                <w:rFonts w:cs="Arial"/>
                <w:szCs w:val="18"/>
                <w:lang w:eastAsia="zh-CN"/>
              </w:rPr>
              <w:t xml:space="preserve">other than the one which was included in the </w:t>
            </w:r>
            <w:proofErr w:type="spellStart"/>
            <w:r w:rsidRPr="003B2883">
              <w:rPr>
                <w:rFonts w:cs="Arial"/>
                <w:szCs w:val="18"/>
                <w:lang w:eastAsia="zh-CN"/>
              </w:rPr>
              <w:t>UeContext</w:t>
            </w:r>
            <w:proofErr w:type="spellEnd"/>
            <w:r w:rsidRPr="003B2883">
              <w:rPr>
                <w:rFonts w:cs="Arial"/>
                <w:szCs w:val="18"/>
                <w:lang w:eastAsia="zh-CN"/>
              </w:rPr>
              <w:t xml:space="preserve"> by the old AMF.</w:t>
            </w:r>
          </w:p>
          <w:p w14:paraId="201008CF" w14:textId="77777777" w:rsidR="00757F0C" w:rsidRPr="003B2883" w:rsidRDefault="00757F0C" w:rsidP="00084B09">
            <w:pPr>
              <w:pStyle w:val="TAL"/>
              <w:rPr>
                <w:rFonts w:cs="Arial"/>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222EA506" w14:textId="77777777" w:rsidR="00757F0C" w:rsidRPr="003B2883" w:rsidRDefault="00757F0C" w:rsidP="00084B09">
            <w:pPr>
              <w:pStyle w:val="TAL"/>
              <w:rPr>
                <w:rFonts w:cs="Arial"/>
                <w:szCs w:val="18"/>
                <w:lang w:eastAsia="zh-CN"/>
              </w:rPr>
            </w:pPr>
          </w:p>
        </w:tc>
      </w:tr>
      <w:tr w:rsidR="00757F0C" w:rsidRPr="003B2883" w14:paraId="69521771" w14:textId="77777777" w:rsidTr="00084B09">
        <w:trPr>
          <w:trHeight w:val="941"/>
          <w:jc w:val="center"/>
        </w:trPr>
        <w:tc>
          <w:tcPr>
            <w:tcW w:w="1838" w:type="dxa"/>
            <w:tcBorders>
              <w:top w:val="single" w:sz="4" w:space="0" w:color="auto"/>
              <w:left w:val="single" w:sz="4" w:space="0" w:color="auto"/>
              <w:bottom w:val="single" w:sz="4" w:space="0" w:color="auto"/>
              <w:right w:val="single" w:sz="4" w:space="0" w:color="auto"/>
            </w:tcBorders>
          </w:tcPr>
          <w:p w14:paraId="57176B5D" w14:textId="77777777" w:rsidR="00757F0C" w:rsidRPr="003B2883" w:rsidRDefault="00757F0C" w:rsidP="00084B09">
            <w:pPr>
              <w:pStyle w:val="TAL"/>
              <w:rPr>
                <w:lang w:val="en-US"/>
              </w:rPr>
            </w:pPr>
            <w:proofErr w:type="spellStart"/>
            <w:r w:rsidRPr="003B2883">
              <w:rPr>
                <w:rFonts w:hint="eastAsia"/>
                <w:lang w:val="en-US" w:eastAsia="zh-CN"/>
              </w:rPr>
              <w:t>smf</w:t>
            </w:r>
            <w:r w:rsidRPr="003B2883">
              <w:rPr>
                <w:lang w:val="en-US" w:eastAsia="zh-CN"/>
              </w:rPr>
              <w:t>Change</w:t>
            </w:r>
            <w:r>
              <w:rPr>
                <w:lang w:val="en-US" w:eastAsia="zh-CN"/>
              </w:rPr>
              <w:t>InfoList</w:t>
            </w:r>
            <w:proofErr w:type="spellEnd"/>
          </w:p>
        </w:tc>
        <w:tc>
          <w:tcPr>
            <w:tcW w:w="1843" w:type="dxa"/>
            <w:tcBorders>
              <w:top w:val="single" w:sz="4" w:space="0" w:color="auto"/>
              <w:left w:val="single" w:sz="4" w:space="0" w:color="auto"/>
              <w:bottom w:val="single" w:sz="4" w:space="0" w:color="auto"/>
              <w:right w:val="single" w:sz="4" w:space="0" w:color="auto"/>
            </w:tcBorders>
          </w:tcPr>
          <w:p w14:paraId="387EB2D1" w14:textId="77777777" w:rsidR="00757F0C" w:rsidRPr="003B2883" w:rsidRDefault="00757F0C" w:rsidP="00084B09">
            <w:pPr>
              <w:pStyle w:val="TAL"/>
              <w:rPr>
                <w:lang w:eastAsia="zh-CN"/>
              </w:rPr>
            </w:pPr>
            <w:r>
              <w:rPr>
                <w:lang w:val="en-US" w:eastAsia="zh-CN"/>
              </w:rPr>
              <w:t>array(</w:t>
            </w:r>
            <w:proofErr w:type="spellStart"/>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w:t>
            </w:r>
            <w:r>
              <w:rPr>
                <w:lang w:val="en-US" w:eastAsia="zh-CN"/>
              </w:rPr>
              <w:t>fo</w:t>
            </w:r>
            <w:proofErr w:type="spellEnd"/>
            <w:r>
              <w:rPr>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6F9EC235" w14:textId="77777777" w:rsidR="00757F0C" w:rsidRPr="003B2883" w:rsidRDefault="00757F0C" w:rsidP="00084B0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8D53A1" w14:textId="77777777" w:rsidR="00757F0C" w:rsidRPr="003B2883" w:rsidRDefault="00757F0C" w:rsidP="00084B09">
            <w:pPr>
              <w:pStyle w:val="TAL"/>
              <w:rPr>
                <w:lang w:eastAsia="zh-CN"/>
              </w:rPr>
            </w:pPr>
            <w:r w:rsidRPr="003B2883">
              <w:rPr>
                <w:lang w:eastAsia="zh-CN"/>
              </w:rPr>
              <w:t>1</w:t>
            </w:r>
            <w:r>
              <w:rPr>
                <w:lang w:eastAsia="zh-CN"/>
              </w:rPr>
              <w:t>..N</w:t>
            </w:r>
          </w:p>
        </w:tc>
        <w:tc>
          <w:tcPr>
            <w:tcW w:w="3686" w:type="dxa"/>
            <w:tcBorders>
              <w:top w:val="single" w:sz="4" w:space="0" w:color="auto"/>
              <w:left w:val="single" w:sz="4" w:space="0" w:color="auto"/>
              <w:bottom w:val="single" w:sz="4" w:space="0" w:color="auto"/>
              <w:right w:val="single" w:sz="4" w:space="0" w:color="auto"/>
            </w:tcBorders>
          </w:tcPr>
          <w:p w14:paraId="20CE2261" w14:textId="77777777" w:rsidR="00757F0C" w:rsidRPr="003B2883" w:rsidRDefault="00757F0C" w:rsidP="00084B09">
            <w:pPr>
              <w:pStyle w:val="TAL"/>
              <w:rPr>
                <w:rFonts w:cs="Arial"/>
                <w:szCs w:val="18"/>
                <w:lang w:eastAsia="zh-CN"/>
              </w:rPr>
            </w:pPr>
            <w:r w:rsidRPr="003B2883">
              <w:rPr>
                <w:rFonts w:cs="Arial" w:hint="eastAsia"/>
                <w:szCs w:val="18"/>
                <w:lang w:eastAsia="zh-CN"/>
              </w:rPr>
              <w:t xml:space="preserve">This IE shall </w:t>
            </w:r>
            <w:r w:rsidRPr="003B2883">
              <w:rPr>
                <w:rFonts w:cs="Arial"/>
                <w:szCs w:val="18"/>
                <w:lang w:eastAsia="zh-CN"/>
              </w:rPr>
              <w:t xml:space="preserve">be </w:t>
            </w:r>
            <w:r w:rsidRPr="003B2883">
              <w:rPr>
                <w:rFonts w:cs="Arial" w:hint="eastAsia"/>
                <w:szCs w:val="18"/>
                <w:lang w:eastAsia="zh-CN"/>
              </w:rPr>
              <w:t xml:space="preserve">present during </w:t>
            </w:r>
            <w:r>
              <w:rPr>
                <w:rFonts w:cs="Arial"/>
                <w:szCs w:val="18"/>
                <w:lang w:eastAsia="zh-CN"/>
              </w:rPr>
              <w:t>an inter-AMF registration procedure</w:t>
            </w:r>
            <w:r w:rsidRPr="003B2883">
              <w:rPr>
                <w:rFonts w:cs="Arial" w:hint="eastAsia"/>
                <w:szCs w:val="18"/>
                <w:lang w:eastAsia="zh-CN"/>
              </w:rPr>
              <w:t>, if there is</w:t>
            </w:r>
            <w:r>
              <w:rPr>
                <w:rFonts w:cs="Arial"/>
                <w:szCs w:val="18"/>
                <w:lang w:eastAsia="zh-CN"/>
              </w:rPr>
              <w:t xml:space="preserve"> an</w:t>
            </w:r>
            <w:r w:rsidRPr="003B2883">
              <w:rPr>
                <w:rFonts w:cs="Arial" w:hint="eastAsia"/>
                <w:szCs w:val="18"/>
                <w:lang w:eastAsia="zh-CN"/>
              </w:rPr>
              <w:t xml:space="preserve"> I-SMF</w:t>
            </w:r>
            <w:r w:rsidRPr="003B2883">
              <w:rPr>
                <w:rFonts w:cs="Arial"/>
                <w:szCs w:val="18"/>
                <w:lang w:eastAsia="zh-CN"/>
              </w:rPr>
              <w:t xml:space="preserve"> </w:t>
            </w:r>
            <w:r>
              <w:rPr>
                <w:rFonts w:cs="Arial"/>
                <w:szCs w:val="18"/>
                <w:lang w:eastAsia="zh-CN"/>
              </w:rPr>
              <w:t xml:space="preserve">or V-SMF </w:t>
            </w:r>
            <w:r w:rsidRPr="003B2883">
              <w:rPr>
                <w:rFonts w:cs="Arial" w:hint="eastAsia"/>
                <w:szCs w:val="18"/>
                <w:lang w:eastAsia="zh-CN"/>
              </w:rPr>
              <w:t>change or removal</w:t>
            </w:r>
            <w:r>
              <w:rPr>
                <w:rFonts w:cs="Arial"/>
                <w:szCs w:val="18"/>
                <w:lang w:eastAsia="zh-CN"/>
              </w:rPr>
              <w:t xml:space="preserve"> for the related PDU session(s)</w:t>
            </w:r>
            <w:r w:rsidRPr="003B2883">
              <w:rPr>
                <w:rFonts w:cs="Arial" w:hint="eastAsia"/>
                <w:szCs w:val="18"/>
                <w:lang w:eastAsia="zh-CN"/>
              </w:rPr>
              <w:t>.</w:t>
            </w:r>
          </w:p>
          <w:p w14:paraId="1F09A361" w14:textId="77777777" w:rsidR="00757F0C" w:rsidRPr="003B2883" w:rsidRDefault="00757F0C" w:rsidP="00084B09">
            <w:pPr>
              <w:pStyle w:val="TAL"/>
              <w:rPr>
                <w:rFonts w:cs="Arial"/>
                <w:szCs w:val="18"/>
                <w:lang w:eastAsia="zh-CN"/>
              </w:rPr>
            </w:pPr>
          </w:p>
          <w:p w14:paraId="4FCD864C" w14:textId="77777777" w:rsidR="00757F0C" w:rsidRPr="003B2883" w:rsidRDefault="00757F0C" w:rsidP="00084B09">
            <w:pPr>
              <w:pStyle w:val="TAL"/>
              <w:rPr>
                <w:rFonts w:cs="Arial"/>
                <w:szCs w:val="18"/>
                <w:lang w:eastAsia="zh-CN"/>
              </w:rPr>
            </w:pPr>
            <w:r w:rsidRPr="003B2883">
              <w:rPr>
                <w:rFonts w:cs="Arial"/>
                <w:szCs w:val="18"/>
                <w:lang w:eastAsia="zh-CN"/>
              </w:rPr>
              <w:t xml:space="preserve">When present, this IE shall indicate the I-SMF/V-SMF situation after </w:t>
            </w:r>
            <w:r>
              <w:rPr>
                <w:rFonts w:cs="Arial"/>
                <w:szCs w:val="18"/>
                <w:lang w:eastAsia="zh-CN"/>
              </w:rPr>
              <w:t xml:space="preserve">the </w:t>
            </w:r>
            <w:r w:rsidRPr="003B2883">
              <w:rPr>
                <w:rFonts w:cs="Arial" w:hint="eastAsia"/>
                <w:szCs w:val="18"/>
              </w:rPr>
              <w:t xml:space="preserve">registration completion at </w:t>
            </w:r>
            <w:r>
              <w:rPr>
                <w:rFonts w:cs="Arial"/>
                <w:szCs w:val="18"/>
              </w:rPr>
              <w:t>the</w:t>
            </w:r>
            <w:r w:rsidRPr="003B2883">
              <w:rPr>
                <w:rFonts w:cs="Arial" w:hint="eastAsia"/>
                <w:szCs w:val="18"/>
              </w:rPr>
              <w:t xml:space="preserve"> target AMF.</w:t>
            </w:r>
          </w:p>
        </w:tc>
        <w:tc>
          <w:tcPr>
            <w:tcW w:w="1418" w:type="dxa"/>
            <w:tcBorders>
              <w:top w:val="single" w:sz="4" w:space="0" w:color="auto"/>
              <w:left w:val="single" w:sz="4" w:space="0" w:color="auto"/>
              <w:bottom w:val="single" w:sz="4" w:space="0" w:color="auto"/>
              <w:right w:val="single" w:sz="4" w:space="0" w:color="auto"/>
            </w:tcBorders>
          </w:tcPr>
          <w:p w14:paraId="1AA5E515" w14:textId="77777777" w:rsidR="00757F0C" w:rsidRPr="003B2883" w:rsidRDefault="00757F0C" w:rsidP="00084B09">
            <w:pPr>
              <w:pStyle w:val="TAL"/>
              <w:rPr>
                <w:rFonts w:cs="Arial"/>
                <w:szCs w:val="18"/>
                <w:lang w:eastAsia="zh-CN"/>
              </w:rPr>
            </w:pPr>
            <w:r>
              <w:rPr>
                <w:lang w:eastAsia="zh-CN"/>
              </w:rPr>
              <w:t>DTSSA</w:t>
            </w:r>
          </w:p>
        </w:tc>
      </w:tr>
      <w:tr w:rsidR="00757F0C" w:rsidRPr="003B2883" w14:paraId="602F92EE" w14:textId="77777777" w:rsidTr="00084B09">
        <w:trPr>
          <w:trHeight w:val="941"/>
          <w:jc w:val="center"/>
        </w:trPr>
        <w:tc>
          <w:tcPr>
            <w:tcW w:w="1838" w:type="dxa"/>
            <w:tcBorders>
              <w:top w:val="single" w:sz="4" w:space="0" w:color="auto"/>
              <w:left w:val="single" w:sz="4" w:space="0" w:color="auto"/>
              <w:bottom w:val="single" w:sz="4" w:space="0" w:color="auto"/>
              <w:right w:val="single" w:sz="4" w:space="0" w:color="auto"/>
            </w:tcBorders>
          </w:tcPr>
          <w:p w14:paraId="0D5A2877" w14:textId="77777777" w:rsidR="00757F0C" w:rsidRDefault="00757F0C" w:rsidP="00084B09">
            <w:pPr>
              <w:pStyle w:val="TAL"/>
              <w:rPr>
                <w:lang w:val="en-US" w:eastAsia="zh-CN"/>
              </w:rPr>
            </w:pPr>
            <w:proofErr w:type="spellStart"/>
            <w:r w:rsidRPr="00103CF3">
              <w:rPr>
                <w:lang w:eastAsia="zh-CN"/>
              </w:rPr>
              <w:t>analyticsNotUsedList</w:t>
            </w:r>
            <w:proofErr w:type="spellEnd"/>
            <w:r w:rsidRPr="00103CF3">
              <w:rPr>
                <w:lang w:eastAsia="zh-CN"/>
              </w:rPr>
              <w:t xml:space="preserve"> </w:t>
            </w:r>
          </w:p>
        </w:tc>
        <w:tc>
          <w:tcPr>
            <w:tcW w:w="1843" w:type="dxa"/>
            <w:tcBorders>
              <w:top w:val="single" w:sz="4" w:space="0" w:color="auto"/>
              <w:left w:val="single" w:sz="4" w:space="0" w:color="auto"/>
              <w:bottom w:val="single" w:sz="4" w:space="0" w:color="auto"/>
              <w:right w:val="single" w:sz="4" w:space="0" w:color="auto"/>
            </w:tcBorders>
          </w:tcPr>
          <w:p w14:paraId="56CF0B9C" w14:textId="77777777" w:rsidR="00757F0C" w:rsidRPr="00B716BA" w:rsidRDefault="00757F0C" w:rsidP="00084B09">
            <w:pPr>
              <w:pStyle w:val="TAL"/>
              <w:rPr>
                <w:lang w:val="en-US"/>
              </w:rPr>
            </w:pPr>
            <w:r w:rsidRPr="00103CF3">
              <w:rPr>
                <w:lang w:eastAsia="zh-CN"/>
              </w:rPr>
              <w:t>array(</w:t>
            </w:r>
            <w:r>
              <w:rPr>
                <w:lang w:eastAsia="zh-CN"/>
              </w:rPr>
              <w:t>Uri</w:t>
            </w:r>
            <w:r w:rsidRPr="00103CF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FFD4A38" w14:textId="77777777" w:rsidR="00757F0C" w:rsidRDefault="00757F0C" w:rsidP="00084B09">
            <w:pPr>
              <w:pStyle w:val="TAL"/>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152B6D" w14:textId="77777777" w:rsidR="00757F0C" w:rsidRDefault="00757F0C" w:rsidP="00084B09">
            <w:pPr>
              <w:pStyle w:val="TAL"/>
              <w:rPr>
                <w:lang w:eastAsia="zh-CN"/>
              </w:rPr>
            </w:pPr>
            <w:r>
              <w:rPr>
                <w:rFonts w:hint="eastAsia"/>
                <w:lang w:eastAsia="zh-CN"/>
              </w:rPr>
              <w:t>1</w:t>
            </w:r>
            <w:r>
              <w:rPr>
                <w:lang w:eastAsia="zh-CN"/>
              </w:rPr>
              <w:t>..N</w:t>
            </w:r>
          </w:p>
        </w:tc>
        <w:tc>
          <w:tcPr>
            <w:tcW w:w="3686" w:type="dxa"/>
            <w:tcBorders>
              <w:top w:val="single" w:sz="4" w:space="0" w:color="auto"/>
              <w:left w:val="single" w:sz="4" w:space="0" w:color="auto"/>
              <w:bottom w:val="single" w:sz="4" w:space="0" w:color="auto"/>
              <w:right w:val="single" w:sz="4" w:space="0" w:color="auto"/>
            </w:tcBorders>
          </w:tcPr>
          <w:p w14:paraId="2E2FA959" w14:textId="77777777" w:rsidR="00757F0C" w:rsidRPr="00B716BA" w:rsidRDefault="00757F0C" w:rsidP="00084B09">
            <w:pPr>
              <w:pStyle w:val="TAL"/>
              <w:rPr>
                <w:lang w:eastAsia="zh-CN"/>
              </w:rPr>
            </w:pPr>
            <w:r>
              <w:rPr>
                <w:rFonts w:hint="eastAsia"/>
                <w:lang w:eastAsia="zh-CN"/>
              </w:rPr>
              <w:t>T</w:t>
            </w:r>
            <w:r>
              <w:rPr>
                <w:lang w:eastAsia="zh-CN"/>
              </w:rPr>
              <w:t xml:space="preserve">his IE shall be present to include the list of resource URIs of the </w:t>
            </w:r>
            <w:r w:rsidRPr="001D215F">
              <w:rPr>
                <w:lang w:eastAsia="zh-CN"/>
              </w:rPr>
              <w:t>analytics subscription</w:t>
            </w:r>
            <w:r>
              <w:rPr>
                <w:lang w:eastAsia="zh-CN"/>
              </w:rPr>
              <w:t>(s) that are not taken over in the target AMF.</w:t>
            </w:r>
          </w:p>
        </w:tc>
        <w:tc>
          <w:tcPr>
            <w:tcW w:w="1418" w:type="dxa"/>
            <w:tcBorders>
              <w:top w:val="single" w:sz="4" w:space="0" w:color="auto"/>
              <w:left w:val="single" w:sz="4" w:space="0" w:color="auto"/>
              <w:bottom w:val="single" w:sz="4" w:space="0" w:color="auto"/>
              <w:right w:val="single" w:sz="4" w:space="0" w:color="auto"/>
            </w:tcBorders>
          </w:tcPr>
          <w:p w14:paraId="7580905F" w14:textId="77777777" w:rsidR="00757F0C" w:rsidRDefault="00757F0C" w:rsidP="00084B09">
            <w:pPr>
              <w:pStyle w:val="TAL"/>
              <w:rPr>
                <w:lang w:eastAsia="zh-CN"/>
              </w:rPr>
            </w:pPr>
          </w:p>
        </w:tc>
      </w:tr>
      <w:tr w:rsidR="00524997" w:rsidRPr="003B2883" w14:paraId="3A07200D" w14:textId="77777777" w:rsidTr="00084B09">
        <w:trPr>
          <w:trHeight w:val="941"/>
          <w:jc w:val="center"/>
          <w:ins w:id="70" w:author="Huawei" w:date="2022-03-28T12:37:00Z"/>
        </w:trPr>
        <w:tc>
          <w:tcPr>
            <w:tcW w:w="1838" w:type="dxa"/>
            <w:tcBorders>
              <w:top w:val="single" w:sz="4" w:space="0" w:color="auto"/>
              <w:left w:val="single" w:sz="4" w:space="0" w:color="auto"/>
              <w:bottom w:val="single" w:sz="4" w:space="0" w:color="auto"/>
              <w:right w:val="single" w:sz="4" w:space="0" w:color="auto"/>
            </w:tcBorders>
          </w:tcPr>
          <w:p w14:paraId="0FBF914C" w14:textId="068F7880" w:rsidR="00524997" w:rsidRPr="00103CF3" w:rsidRDefault="00524997" w:rsidP="00524997">
            <w:pPr>
              <w:pStyle w:val="TAL"/>
              <w:rPr>
                <w:ins w:id="71" w:author="Huawei" w:date="2022-03-28T12:37:00Z"/>
                <w:lang w:eastAsia="zh-CN"/>
              </w:rPr>
            </w:pPr>
            <w:proofErr w:type="spellStart"/>
            <w:ins w:id="72" w:author="Huawei" w:date="2022-03-28T12:42:00Z">
              <w:r w:rsidRPr="003B2883">
                <w:rPr>
                  <w:lang w:val="en-US"/>
                </w:rPr>
                <w:t>toReleaseSession</w:t>
              </w:r>
              <w:r>
                <w:rPr>
                  <w:lang w:val="en-US"/>
                </w:rPr>
                <w:t>Info</w:t>
              </w:r>
            </w:ins>
            <w:proofErr w:type="spellEnd"/>
          </w:p>
        </w:tc>
        <w:tc>
          <w:tcPr>
            <w:tcW w:w="1843" w:type="dxa"/>
            <w:tcBorders>
              <w:top w:val="single" w:sz="4" w:space="0" w:color="auto"/>
              <w:left w:val="single" w:sz="4" w:space="0" w:color="auto"/>
              <w:bottom w:val="single" w:sz="4" w:space="0" w:color="auto"/>
              <w:right w:val="single" w:sz="4" w:space="0" w:color="auto"/>
            </w:tcBorders>
          </w:tcPr>
          <w:p w14:paraId="4335D2FF" w14:textId="6F0CD9AD" w:rsidR="00524997" w:rsidRPr="00103CF3" w:rsidRDefault="00524997" w:rsidP="00524997">
            <w:pPr>
              <w:pStyle w:val="TAL"/>
              <w:rPr>
                <w:ins w:id="73" w:author="Huawei" w:date="2022-03-28T12:37:00Z"/>
                <w:lang w:eastAsia="zh-CN"/>
              </w:rPr>
            </w:pPr>
            <w:ins w:id="74" w:author="Huawei" w:date="2022-03-28T12:42:00Z">
              <w:r w:rsidRPr="003B2883">
                <w:rPr>
                  <w:lang w:val="en-US"/>
                </w:rPr>
                <w:t>array(</w:t>
              </w:r>
            </w:ins>
            <w:proofErr w:type="spellStart"/>
            <w:ins w:id="75" w:author="Huawei" w:date="2022-03-28T12:43:00Z">
              <w:r w:rsidRPr="003B2883">
                <w:rPr>
                  <w:lang w:val="en-US"/>
                </w:rPr>
                <w:t>ReleaseSession</w:t>
              </w:r>
              <w:r>
                <w:rPr>
                  <w:lang w:val="en-US"/>
                </w:rPr>
                <w:t>Info</w:t>
              </w:r>
            </w:ins>
            <w:proofErr w:type="spellEnd"/>
            <w:ins w:id="76" w:author="Huawei" w:date="2022-03-28T12:42:00Z">
              <w:r w:rsidRPr="003B2883">
                <w:rPr>
                  <w:lang w:val="en-US"/>
                </w:rPr>
                <w:t>)</w:t>
              </w:r>
            </w:ins>
          </w:p>
        </w:tc>
        <w:tc>
          <w:tcPr>
            <w:tcW w:w="425" w:type="dxa"/>
            <w:tcBorders>
              <w:top w:val="single" w:sz="4" w:space="0" w:color="auto"/>
              <w:left w:val="single" w:sz="4" w:space="0" w:color="auto"/>
              <w:bottom w:val="single" w:sz="4" w:space="0" w:color="auto"/>
              <w:right w:val="single" w:sz="4" w:space="0" w:color="auto"/>
            </w:tcBorders>
          </w:tcPr>
          <w:p w14:paraId="02EC57EF" w14:textId="2AE4BDF1" w:rsidR="00524997" w:rsidRDefault="00524997" w:rsidP="00524997">
            <w:pPr>
              <w:pStyle w:val="TAL"/>
              <w:rPr>
                <w:ins w:id="77" w:author="Huawei" w:date="2022-03-28T12:37:00Z"/>
                <w:lang w:eastAsia="zh-CN"/>
              </w:rPr>
            </w:pPr>
            <w:ins w:id="78" w:author="Huawei" w:date="2022-03-28T12:42:00Z">
              <w:r w:rsidRPr="003B2883">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3FF61064" w14:textId="2457A0FE" w:rsidR="00524997" w:rsidRDefault="00524997" w:rsidP="00524997">
            <w:pPr>
              <w:pStyle w:val="TAL"/>
              <w:rPr>
                <w:ins w:id="79" w:author="Huawei" w:date="2022-03-28T12:37:00Z"/>
                <w:lang w:eastAsia="zh-CN"/>
              </w:rPr>
            </w:pPr>
            <w:ins w:id="80" w:author="Huawei" w:date="2022-03-28T12:42:00Z">
              <w:r w:rsidRPr="003B2883">
                <w:rPr>
                  <w:lang w:eastAsia="zh-CN"/>
                </w:rPr>
                <w:t>1..N</w:t>
              </w:r>
            </w:ins>
          </w:p>
        </w:tc>
        <w:tc>
          <w:tcPr>
            <w:tcW w:w="3686" w:type="dxa"/>
            <w:tcBorders>
              <w:top w:val="single" w:sz="4" w:space="0" w:color="auto"/>
              <w:left w:val="single" w:sz="4" w:space="0" w:color="auto"/>
              <w:bottom w:val="single" w:sz="4" w:space="0" w:color="auto"/>
              <w:right w:val="single" w:sz="4" w:space="0" w:color="auto"/>
            </w:tcBorders>
          </w:tcPr>
          <w:p w14:paraId="50C7ECF7" w14:textId="4C38B619" w:rsidR="00524997" w:rsidRPr="003B2883" w:rsidRDefault="00524997" w:rsidP="00524997">
            <w:pPr>
              <w:pStyle w:val="TAL"/>
              <w:rPr>
                <w:ins w:id="81" w:author="Huawei" w:date="2022-03-28T12:42:00Z"/>
                <w:rFonts w:cs="Arial"/>
                <w:szCs w:val="18"/>
                <w:lang w:eastAsia="zh-CN"/>
              </w:rPr>
            </w:pPr>
            <w:ins w:id="82" w:author="Huawei" w:date="2022-03-28T12:42:00Z">
              <w:r w:rsidRPr="003B2883">
                <w:rPr>
                  <w:rFonts w:cs="Arial"/>
                  <w:szCs w:val="18"/>
                  <w:lang w:eastAsia="zh-CN"/>
                </w:rPr>
                <w:t xml:space="preserve">This IE shall be present during UE Context Transfer procedure, if there are any PDU session(s) </w:t>
              </w:r>
            </w:ins>
            <w:ins w:id="83" w:author="Huawei1" w:date="2022-04-09T20:23:00Z">
              <w:r w:rsidR="00084B09">
                <w:rPr>
                  <w:rFonts w:cs="Arial"/>
                  <w:szCs w:val="18"/>
                  <w:lang w:eastAsia="zh-CN"/>
                </w:rPr>
                <w:t xml:space="preserve">that </w:t>
              </w:r>
            </w:ins>
            <w:ins w:id="84" w:author="Huawei" w:date="2022-03-28T12:52:00Z">
              <w:r w:rsidR="00703265">
                <w:rPr>
                  <w:rFonts w:cs="Arial"/>
                  <w:szCs w:val="18"/>
                  <w:lang w:eastAsia="zh-CN"/>
                </w:rPr>
                <w:t xml:space="preserve">cannot be supported in the target AMF </w:t>
              </w:r>
            </w:ins>
            <w:ins w:id="85" w:author="Huawei1" w:date="2022-04-09T20:23:00Z">
              <w:r w:rsidR="00084B09">
                <w:rPr>
                  <w:rFonts w:cs="Arial"/>
                  <w:szCs w:val="18"/>
                  <w:lang w:eastAsia="zh-CN"/>
                </w:rPr>
                <w:t>for a</w:t>
              </w:r>
            </w:ins>
            <w:ins w:id="86" w:author="Huawei" w:date="2022-03-28T12:52:00Z">
              <w:r w:rsidR="00703265">
                <w:rPr>
                  <w:rFonts w:cs="Arial"/>
                  <w:szCs w:val="18"/>
                  <w:lang w:eastAsia="zh-CN"/>
                </w:rPr>
                <w:t xml:space="preserve"> reason </w:t>
              </w:r>
            </w:ins>
            <w:ins w:id="87" w:author="Huawei1" w:date="2022-04-09T20:24:00Z">
              <w:r w:rsidR="00084B09">
                <w:rPr>
                  <w:rFonts w:cs="Arial"/>
                  <w:szCs w:val="18"/>
                  <w:lang w:eastAsia="zh-CN"/>
                </w:rPr>
                <w:t>other than</w:t>
              </w:r>
            </w:ins>
            <w:ins w:id="88" w:author="Huawei" w:date="2022-03-28T12:52:00Z">
              <w:r w:rsidR="00703265">
                <w:rPr>
                  <w:rFonts w:cs="Arial"/>
                  <w:szCs w:val="18"/>
                  <w:lang w:eastAsia="zh-CN"/>
                </w:rPr>
                <w:t xml:space="preserve"> </w:t>
              </w:r>
              <w:r w:rsidR="00703265" w:rsidRPr="003B2883">
                <w:rPr>
                  <w:rFonts w:cs="Arial"/>
                  <w:szCs w:val="18"/>
                  <w:lang w:eastAsia="zh-CN"/>
                </w:rPr>
                <w:t>no longer available S-NSSAI(s)</w:t>
              </w:r>
            </w:ins>
            <w:ins w:id="89" w:author="Huawei1" w:date="2022-04-12T00:14:00Z">
              <w:r w:rsidR="00B51C3D" w:rsidRPr="00B51C3D">
                <w:rPr>
                  <w:rFonts w:cs="Arial"/>
                  <w:szCs w:val="18"/>
                  <w:lang w:eastAsia="zh-CN"/>
                </w:rPr>
                <w:t xml:space="preserve"> as specified in step 1 of clause 5.2.2.2.2.1</w:t>
              </w:r>
            </w:ins>
            <w:ins w:id="90" w:author="Huawei" w:date="2022-03-28T12:42:00Z">
              <w:r w:rsidRPr="003B2883">
                <w:rPr>
                  <w:rFonts w:cs="Arial"/>
                  <w:szCs w:val="18"/>
                  <w:lang w:eastAsia="zh-CN"/>
                </w:rPr>
                <w:t>.</w:t>
              </w:r>
            </w:ins>
          </w:p>
          <w:p w14:paraId="20DA9E84" w14:textId="77777777" w:rsidR="00524997" w:rsidRPr="00084B09" w:rsidRDefault="00524997" w:rsidP="00524997">
            <w:pPr>
              <w:pStyle w:val="TAL"/>
              <w:rPr>
                <w:ins w:id="91" w:author="Huawei" w:date="2022-03-28T12:42:00Z"/>
                <w:rFonts w:cs="Arial"/>
                <w:szCs w:val="18"/>
                <w:lang w:eastAsia="zh-CN"/>
              </w:rPr>
            </w:pPr>
          </w:p>
          <w:p w14:paraId="5DDF9862" w14:textId="1CA16CFA" w:rsidR="00524997" w:rsidRDefault="00524997" w:rsidP="00524997">
            <w:pPr>
              <w:pStyle w:val="TAL"/>
              <w:rPr>
                <w:ins w:id="92" w:author="Huawei" w:date="2022-03-28T12:37:00Z"/>
                <w:lang w:eastAsia="zh-CN"/>
              </w:rPr>
            </w:pPr>
            <w:ins w:id="93" w:author="Huawei" w:date="2022-03-28T12:42:00Z">
              <w:r w:rsidRPr="003B2883">
                <w:rPr>
                  <w:rFonts w:cs="Arial"/>
                  <w:szCs w:val="18"/>
                  <w:lang w:eastAsia="zh-CN"/>
                </w:rPr>
                <w:t xml:space="preserve">When present, this IE shall include </w:t>
              </w:r>
            </w:ins>
            <w:ins w:id="94" w:author="Huawei" w:date="2022-03-28T12:44:00Z">
              <w:r>
                <w:rPr>
                  <w:rFonts w:cs="Arial"/>
                  <w:szCs w:val="18"/>
                  <w:lang w:eastAsia="zh-CN"/>
                </w:rPr>
                <w:t>list of</w:t>
              </w:r>
            </w:ins>
            <w:ins w:id="95" w:author="Huawei" w:date="2022-03-28T12:42:00Z">
              <w:r w:rsidRPr="003B2883">
                <w:rPr>
                  <w:rFonts w:cs="Arial"/>
                  <w:szCs w:val="18"/>
                  <w:lang w:eastAsia="zh-CN"/>
                </w:rPr>
                <w:t xml:space="preserve"> the PDU session(s)</w:t>
              </w:r>
            </w:ins>
            <w:ins w:id="96" w:author="Huawei" w:date="2022-03-28T12:45:00Z">
              <w:r>
                <w:rPr>
                  <w:rFonts w:cs="Arial"/>
                  <w:szCs w:val="18"/>
                  <w:lang w:eastAsia="zh-CN"/>
                </w:rPr>
                <w:t xml:space="preserve"> and the release cause</w:t>
              </w:r>
            </w:ins>
            <w:ins w:id="97" w:author="Huawei" w:date="2022-03-28T12:42:00Z">
              <w:r w:rsidRPr="003B2883">
                <w:rPr>
                  <w:rFonts w:cs="Arial"/>
                  <w:szCs w:val="18"/>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65E5C017" w14:textId="77777777" w:rsidR="00524997" w:rsidRDefault="00524997" w:rsidP="00524997">
            <w:pPr>
              <w:pStyle w:val="TAL"/>
              <w:rPr>
                <w:ins w:id="98" w:author="Huawei" w:date="2022-03-28T12:37:00Z"/>
                <w:lang w:eastAsia="zh-CN"/>
              </w:rPr>
            </w:pPr>
          </w:p>
        </w:tc>
      </w:tr>
    </w:tbl>
    <w:p w14:paraId="431987D1" w14:textId="77777777" w:rsidR="00757F0C" w:rsidRPr="00757F0C" w:rsidRDefault="00757F0C" w:rsidP="00EA75B6"/>
    <w:p w14:paraId="4B5EB714" w14:textId="034AAB84" w:rsidR="00757F0C" w:rsidRPr="006B5418" w:rsidRDefault="00757F0C" w:rsidP="00757F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7C448D" w14:textId="77777777" w:rsidR="00757F0C" w:rsidRDefault="00757F0C" w:rsidP="00EA75B6"/>
    <w:p w14:paraId="6AE6983D" w14:textId="31619182" w:rsidR="00816189" w:rsidRDefault="00816189" w:rsidP="00816189">
      <w:pPr>
        <w:pStyle w:val="5"/>
        <w:rPr>
          <w:ins w:id="99" w:author="Huawei" w:date="2022-03-28T12:54:00Z"/>
          <w:lang w:eastAsia="zh-CN"/>
        </w:rPr>
      </w:pPr>
      <w:bookmarkStart w:id="100" w:name="_Toc89035186"/>
      <w:bookmarkStart w:id="101" w:name="_Toc89064984"/>
      <w:bookmarkStart w:id="102" w:name="_Toc89180283"/>
      <w:bookmarkStart w:id="103" w:name="_Toc97071962"/>
      <w:bookmarkStart w:id="104" w:name="_Toc98542251"/>
      <w:ins w:id="105" w:author="Huawei" w:date="2022-03-28T12:54:00Z">
        <w:r>
          <w:t>6.1.6.2</w:t>
        </w:r>
        <w:proofErr w:type="gramStart"/>
        <w:r>
          <w:t>.x</w:t>
        </w:r>
        <w:proofErr w:type="gramEnd"/>
        <w:r>
          <w:tab/>
          <w:t xml:space="preserve">Type: </w:t>
        </w:r>
        <w:bookmarkEnd w:id="100"/>
        <w:bookmarkEnd w:id="101"/>
        <w:bookmarkEnd w:id="102"/>
        <w:bookmarkEnd w:id="103"/>
        <w:bookmarkEnd w:id="104"/>
        <w:proofErr w:type="spellStart"/>
        <w:r>
          <w:t>ReleaseSessionInfo</w:t>
        </w:r>
        <w:proofErr w:type="spellEnd"/>
      </w:ins>
    </w:p>
    <w:p w14:paraId="2B6B4716" w14:textId="68C1B792" w:rsidR="00816189" w:rsidRDefault="00816189" w:rsidP="00816189">
      <w:pPr>
        <w:pStyle w:val="TH"/>
        <w:rPr>
          <w:ins w:id="106" w:author="Huawei" w:date="2022-03-28T12:54:00Z"/>
        </w:rPr>
      </w:pPr>
      <w:ins w:id="107" w:author="Huawei" w:date="2022-03-28T12:54:00Z">
        <w:r>
          <w:t>Table</w:t>
        </w:r>
        <w:r>
          <w:rPr>
            <w:noProof/>
          </w:rPr>
          <w:t> </w:t>
        </w:r>
        <w:r>
          <w:t xml:space="preserve">6.1.6.2.x-1: </w:t>
        </w:r>
        <w:r>
          <w:rPr>
            <w:noProof/>
          </w:rPr>
          <w:t xml:space="preserve">Definition of type </w:t>
        </w:r>
        <w:proofErr w:type="spellStart"/>
        <w:r>
          <w:t>ReleaseSessionInfo</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16189" w14:paraId="7A0CB45D" w14:textId="77777777" w:rsidTr="00084B09">
        <w:trPr>
          <w:jc w:val="center"/>
          <w:ins w:id="108" w:author="Huawei" w:date="2022-03-28T12:54: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D92D243" w14:textId="77777777" w:rsidR="00816189" w:rsidRDefault="00816189" w:rsidP="00084B09">
            <w:pPr>
              <w:pStyle w:val="TAH"/>
              <w:rPr>
                <w:ins w:id="109" w:author="Huawei" w:date="2022-03-28T12:54:00Z"/>
              </w:rPr>
            </w:pPr>
            <w:ins w:id="110" w:author="Huawei" w:date="2022-03-28T12:54: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49921D2" w14:textId="77777777" w:rsidR="00816189" w:rsidRDefault="00816189" w:rsidP="00084B09">
            <w:pPr>
              <w:pStyle w:val="TAH"/>
              <w:rPr>
                <w:ins w:id="111" w:author="Huawei" w:date="2022-03-28T12:54:00Z"/>
              </w:rPr>
            </w:pPr>
            <w:ins w:id="112" w:author="Huawei" w:date="2022-03-28T12:54: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B321B9" w14:textId="77777777" w:rsidR="00816189" w:rsidRDefault="00816189" w:rsidP="00084B09">
            <w:pPr>
              <w:pStyle w:val="TAH"/>
              <w:rPr>
                <w:ins w:id="113" w:author="Huawei" w:date="2022-03-28T12:54:00Z"/>
              </w:rPr>
            </w:pPr>
            <w:ins w:id="114" w:author="Huawei" w:date="2022-03-28T12:54: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218508" w14:textId="77777777" w:rsidR="00816189" w:rsidRDefault="00816189" w:rsidP="00084B09">
            <w:pPr>
              <w:pStyle w:val="TAH"/>
              <w:rPr>
                <w:ins w:id="115" w:author="Huawei" w:date="2022-03-28T12:54:00Z"/>
              </w:rPr>
            </w:pPr>
            <w:ins w:id="116" w:author="Huawei" w:date="2022-03-28T12:54:00Z">
              <w:r w:rsidRPr="008B2FDB">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0F9610C" w14:textId="77777777" w:rsidR="00816189" w:rsidRDefault="00816189" w:rsidP="00084B09">
            <w:pPr>
              <w:pStyle w:val="TAH"/>
              <w:rPr>
                <w:ins w:id="117" w:author="Huawei" w:date="2022-03-28T12:54:00Z"/>
                <w:rFonts w:cs="Arial"/>
                <w:szCs w:val="18"/>
              </w:rPr>
            </w:pPr>
            <w:ins w:id="118" w:author="Huawei" w:date="2022-03-28T12:54:00Z">
              <w:r>
                <w:rPr>
                  <w:rFonts w:cs="Arial"/>
                  <w:szCs w:val="18"/>
                </w:rPr>
                <w:t>Description</w:t>
              </w:r>
            </w:ins>
          </w:p>
        </w:tc>
      </w:tr>
      <w:tr w:rsidR="00816189" w14:paraId="1F73C1AB" w14:textId="77777777" w:rsidTr="00084B09">
        <w:trPr>
          <w:jc w:val="center"/>
          <w:ins w:id="119" w:author="Huawei" w:date="2022-03-28T12:54:00Z"/>
        </w:trPr>
        <w:tc>
          <w:tcPr>
            <w:tcW w:w="2090" w:type="dxa"/>
            <w:tcBorders>
              <w:top w:val="single" w:sz="4" w:space="0" w:color="auto"/>
              <w:left w:val="single" w:sz="4" w:space="0" w:color="auto"/>
              <w:bottom w:val="single" w:sz="4" w:space="0" w:color="auto"/>
              <w:right w:val="single" w:sz="4" w:space="0" w:color="auto"/>
            </w:tcBorders>
          </w:tcPr>
          <w:p w14:paraId="54705E07" w14:textId="57E24575" w:rsidR="00816189" w:rsidRDefault="00816189" w:rsidP="00816189">
            <w:pPr>
              <w:pStyle w:val="TAL"/>
              <w:rPr>
                <w:ins w:id="120" w:author="Huawei" w:date="2022-03-28T12:54:00Z"/>
                <w:lang w:eastAsia="zh-CN"/>
              </w:rPr>
            </w:pPr>
            <w:proofErr w:type="spellStart"/>
            <w:ins w:id="121" w:author="Huawei" w:date="2022-03-28T12:55:00Z">
              <w:r>
                <w:rPr>
                  <w:lang w:val="en-US"/>
                </w:rPr>
                <w:t>r</w:t>
              </w:r>
              <w:r w:rsidRPr="003B2883">
                <w:rPr>
                  <w:lang w:val="en-US"/>
                </w:rPr>
                <w:t>eleaseSessionList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75D41CDD" w14:textId="57FDAE83" w:rsidR="00816189" w:rsidRDefault="00816189" w:rsidP="00816189">
            <w:pPr>
              <w:pStyle w:val="TAL"/>
              <w:rPr>
                <w:ins w:id="122" w:author="Huawei" w:date="2022-03-28T12:54:00Z"/>
                <w:lang w:eastAsia="zh-CN"/>
              </w:rPr>
            </w:pPr>
            <w:ins w:id="123" w:author="Huawei" w:date="2022-03-28T12:55:00Z">
              <w:r w:rsidRPr="003B2883">
                <w:rPr>
                  <w:lang w:val="en-US"/>
                </w:rPr>
                <w:t>array(</w:t>
              </w:r>
              <w:proofErr w:type="spellStart"/>
              <w:r w:rsidRPr="003B2883">
                <w:rPr>
                  <w:lang w:val="en-US"/>
                </w:rPr>
                <w:t>PduSessionId</w:t>
              </w:r>
              <w:proofErr w:type="spellEnd"/>
              <w:r w:rsidRPr="003B2883">
                <w:rPr>
                  <w:lang w:val="en-US"/>
                </w:rPr>
                <w:t>)</w:t>
              </w:r>
            </w:ins>
          </w:p>
        </w:tc>
        <w:tc>
          <w:tcPr>
            <w:tcW w:w="425" w:type="dxa"/>
            <w:tcBorders>
              <w:top w:val="single" w:sz="4" w:space="0" w:color="auto"/>
              <w:left w:val="single" w:sz="4" w:space="0" w:color="auto"/>
              <w:bottom w:val="single" w:sz="4" w:space="0" w:color="auto"/>
              <w:right w:val="single" w:sz="4" w:space="0" w:color="auto"/>
            </w:tcBorders>
          </w:tcPr>
          <w:p w14:paraId="656440D2" w14:textId="58DE56CC" w:rsidR="00816189" w:rsidRDefault="000969D8" w:rsidP="00816189">
            <w:pPr>
              <w:pStyle w:val="TAC"/>
              <w:rPr>
                <w:ins w:id="124" w:author="Huawei" w:date="2022-03-28T12:54:00Z"/>
                <w:lang w:eastAsia="zh-CN"/>
              </w:rPr>
            </w:pPr>
            <w:ins w:id="125" w:author="Huawei" w:date="2022-03-28T12:55: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52179FEA" w14:textId="096405BD" w:rsidR="00816189" w:rsidRDefault="00816189" w:rsidP="00816189">
            <w:pPr>
              <w:pStyle w:val="TAL"/>
              <w:rPr>
                <w:ins w:id="126" w:author="Huawei" w:date="2022-03-28T12:54:00Z"/>
                <w:lang w:eastAsia="zh-CN"/>
              </w:rPr>
            </w:pPr>
            <w:ins w:id="127" w:author="Huawei" w:date="2022-03-28T12:55:00Z">
              <w:r w:rsidRPr="003B2883">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6F5EB5DD" w14:textId="66281A9E" w:rsidR="00816189" w:rsidRDefault="000969D8" w:rsidP="000969D8">
            <w:pPr>
              <w:pStyle w:val="TAL"/>
              <w:rPr>
                <w:ins w:id="128" w:author="Huawei" w:date="2022-03-28T12:54:00Z"/>
                <w:rFonts w:cs="Arial"/>
                <w:szCs w:val="18"/>
                <w:lang w:eastAsia="zh-CN"/>
              </w:rPr>
            </w:pPr>
            <w:ins w:id="129" w:author="Huawei" w:date="2022-03-28T12:55:00Z">
              <w:r>
                <w:rPr>
                  <w:rFonts w:cs="Arial"/>
                  <w:szCs w:val="18"/>
                  <w:lang w:eastAsia="zh-CN"/>
                </w:rPr>
                <w:t>T</w:t>
              </w:r>
              <w:r w:rsidR="00816189" w:rsidRPr="003B2883">
                <w:rPr>
                  <w:rFonts w:cs="Arial"/>
                  <w:szCs w:val="18"/>
                  <w:lang w:eastAsia="zh-CN"/>
                </w:rPr>
                <w:t>his IE shall include the PDU session</w:t>
              </w:r>
              <w:r>
                <w:rPr>
                  <w:rFonts w:cs="Arial"/>
                  <w:szCs w:val="18"/>
                  <w:lang w:eastAsia="zh-CN"/>
                </w:rPr>
                <w:t xml:space="preserve"> Id(s) to be released</w:t>
              </w:r>
              <w:r w:rsidR="00816189" w:rsidRPr="003B2883">
                <w:rPr>
                  <w:rFonts w:cs="Arial"/>
                  <w:szCs w:val="18"/>
                  <w:lang w:eastAsia="zh-CN"/>
                </w:rPr>
                <w:t>.</w:t>
              </w:r>
            </w:ins>
          </w:p>
        </w:tc>
      </w:tr>
      <w:tr w:rsidR="00816189" w14:paraId="09CDF0E4" w14:textId="77777777" w:rsidTr="00084B09">
        <w:trPr>
          <w:jc w:val="center"/>
          <w:ins w:id="130" w:author="Huawei" w:date="2022-03-28T12:54:00Z"/>
        </w:trPr>
        <w:tc>
          <w:tcPr>
            <w:tcW w:w="2090" w:type="dxa"/>
            <w:tcBorders>
              <w:top w:val="single" w:sz="4" w:space="0" w:color="auto"/>
              <w:left w:val="single" w:sz="4" w:space="0" w:color="auto"/>
              <w:bottom w:val="single" w:sz="4" w:space="0" w:color="auto"/>
              <w:right w:val="single" w:sz="4" w:space="0" w:color="auto"/>
            </w:tcBorders>
            <w:hideMark/>
          </w:tcPr>
          <w:p w14:paraId="36D983A1" w14:textId="77783A32" w:rsidR="00816189" w:rsidRDefault="000969D8" w:rsidP="00084B09">
            <w:pPr>
              <w:pStyle w:val="TAL"/>
              <w:rPr>
                <w:ins w:id="131" w:author="Huawei" w:date="2022-03-28T12:54:00Z"/>
                <w:lang w:eastAsia="zh-CN"/>
              </w:rPr>
            </w:pPr>
            <w:proofErr w:type="spellStart"/>
            <w:ins w:id="132" w:author="Huawei" w:date="2022-03-28T12:56:00Z">
              <w:r>
                <w:rPr>
                  <w:lang w:eastAsia="zh-CN"/>
                </w:rPr>
                <w:t>releaseCause</w:t>
              </w:r>
            </w:ins>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19B8E68" w14:textId="6CE2183C" w:rsidR="00816189" w:rsidRDefault="000969D8" w:rsidP="00084B09">
            <w:pPr>
              <w:pStyle w:val="TAL"/>
              <w:rPr>
                <w:ins w:id="133" w:author="Huawei" w:date="2022-03-28T12:54:00Z"/>
              </w:rPr>
            </w:pPr>
            <w:proofErr w:type="spellStart"/>
            <w:ins w:id="134" w:author="Huawei" w:date="2022-03-28T12:56:00Z">
              <w:r>
                <w:t>ReleaseCause</w:t>
              </w:r>
            </w:ins>
            <w:proofErr w:type="spellEnd"/>
          </w:p>
        </w:tc>
        <w:tc>
          <w:tcPr>
            <w:tcW w:w="425" w:type="dxa"/>
            <w:tcBorders>
              <w:top w:val="single" w:sz="4" w:space="0" w:color="auto"/>
              <w:left w:val="single" w:sz="4" w:space="0" w:color="auto"/>
              <w:bottom w:val="single" w:sz="4" w:space="0" w:color="auto"/>
              <w:right w:val="single" w:sz="4" w:space="0" w:color="auto"/>
            </w:tcBorders>
            <w:hideMark/>
          </w:tcPr>
          <w:p w14:paraId="57B2FA3B" w14:textId="77777777" w:rsidR="00816189" w:rsidRDefault="00816189" w:rsidP="00084B09">
            <w:pPr>
              <w:pStyle w:val="TAC"/>
              <w:rPr>
                <w:ins w:id="135" w:author="Huawei" w:date="2022-03-28T12:54:00Z"/>
                <w:lang w:eastAsia="zh-CN"/>
              </w:rPr>
            </w:pPr>
            <w:ins w:id="136" w:author="Huawei" w:date="2022-03-28T12:54:00Z">
              <w:r>
                <w:rPr>
                  <w:lang w:eastAsia="zh-CN"/>
                </w:rPr>
                <w:t>M</w:t>
              </w:r>
            </w:ins>
          </w:p>
        </w:tc>
        <w:tc>
          <w:tcPr>
            <w:tcW w:w="1134" w:type="dxa"/>
            <w:tcBorders>
              <w:top w:val="single" w:sz="4" w:space="0" w:color="auto"/>
              <w:left w:val="single" w:sz="4" w:space="0" w:color="auto"/>
              <w:bottom w:val="single" w:sz="4" w:space="0" w:color="auto"/>
              <w:right w:val="single" w:sz="4" w:space="0" w:color="auto"/>
            </w:tcBorders>
            <w:hideMark/>
          </w:tcPr>
          <w:p w14:paraId="08368A18" w14:textId="77777777" w:rsidR="00816189" w:rsidRDefault="00816189" w:rsidP="00084B09">
            <w:pPr>
              <w:pStyle w:val="TAL"/>
              <w:rPr>
                <w:ins w:id="137" w:author="Huawei" w:date="2022-03-28T12:54:00Z"/>
                <w:lang w:eastAsia="zh-CN"/>
              </w:rPr>
            </w:pPr>
            <w:ins w:id="138" w:author="Huawei" w:date="2022-03-28T12:54:00Z">
              <w:r>
                <w:rPr>
                  <w:lang w:eastAsia="zh-CN"/>
                </w:rPr>
                <w:t>1</w:t>
              </w:r>
            </w:ins>
          </w:p>
        </w:tc>
        <w:tc>
          <w:tcPr>
            <w:tcW w:w="4359" w:type="dxa"/>
            <w:tcBorders>
              <w:top w:val="single" w:sz="4" w:space="0" w:color="auto"/>
              <w:left w:val="single" w:sz="4" w:space="0" w:color="auto"/>
              <w:bottom w:val="single" w:sz="4" w:space="0" w:color="auto"/>
              <w:right w:val="single" w:sz="4" w:space="0" w:color="auto"/>
            </w:tcBorders>
            <w:hideMark/>
          </w:tcPr>
          <w:p w14:paraId="2F5C7A56" w14:textId="7FB627CC" w:rsidR="00816189" w:rsidRDefault="00816189" w:rsidP="000969D8">
            <w:pPr>
              <w:pStyle w:val="TAL"/>
              <w:rPr>
                <w:ins w:id="139" w:author="Huawei" w:date="2022-03-28T12:54:00Z"/>
                <w:rFonts w:cs="Arial"/>
                <w:szCs w:val="18"/>
                <w:lang w:eastAsia="zh-CN"/>
              </w:rPr>
            </w:pPr>
            <w:ins w:id="140" w:author="Huawei" w:date="2022-03-28T12:54:00Z">
              <w:r>
                <w:rPr>
                  <w:rFonts w:cs="Arial"/>
                  <w:szCs w:val="18"/>
                  <w:lang w:eastAsia="zh-CN"/>
                </w:rPr>
                <w:t xml:space="preserve">This IE </w:t>
              </w:r>
            </w:ins>
            <w:ins w:id="141" w:author="Huawei" w:date="2022-03-28T12:56:00Z">
              <w:r w:rsidR="000969D8">
                <w:rPr>
                  <w:rFonts w:cs="Arial"/>
                  <w:szCs w:val="18"/>
                  <w:lang w:eastAsia="zh-CN"/>
                </w:rPr>
                <w:t>shall include the cause to release the PDU session(s)</w:t>
              </w:r>
            </w:ins>
            <w:ins w:id="142" w:author="Huawei" w:date="2022-03-28T12:54:00Z">
              <w:r>
                <w:rPr>
                  <w:rFonts w:cs="Arial"/>
                  <w:szCs w:val="18"/>
                  <w:lang w:eastAsia="zh-CN"/>
                </w:rPr>
                <w:t>.</w:t>
              </w:r>
            </w:ins>
          </w:p>
        </w:tc>
      </w:tr>
    </w:tbl>
    <w:p w14:paraId="0BA25CA6" w14:textId="77777777" w:rsidR="00757F0C" w:rsidRPr="00816189" w:rsidRDefault="00757F0C" w:rsidP="00EA75B6"/>
    <w:p w14:paraId="0EF5333F" w14:textId="77777777" w:rsidR="000969D8" w:rsidRPr="006B5418" w:rsidRDefault="000969D8" w:rsidP="000969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C912BC" w14:textId="77777777" w:rsidR="00757F0C" w:rsidRDefault="00757F0C" w:rsidP="00EA75B6">
      <w:pPr>
        <w:rPr>
          <w:ins w:id="143" w:author="Huawei" w:date="2022-03-28T12:57:00Z"/>
        </w:rPr>
      </w:pPr>
    </w:p>
    <w:p w14:paraId="106CA88D" w14:textId="759EEBAA" w:rsidR="000969D8" w:rsidRPr="003B2883" w:rsidRDefault="000969D8" w:rsidP="000969D8">
      <w:pPr>
        <w:pStyle w:val="5"/>
        <w:rPr>
          <w:ins w:id="144" w:author="Huawei" w:date="2022-03-28T12:57:00Z"/>
        </w:rPr>
      </w:pPr>
      <w:bookmarkStart w:id="145" w:name="_Toc25156419"/>
      <w:bookmarkStart w:id="146" w:name="_Toc34124723"/>
      <w:bookmarkStart w:id="147" w:name="_Toc43207849"/>
      <w:bookmarkStart w:id="148" w:name="_Toc49857320"/>
      <w:bookmarkStart w:id="149" w:name="_Toc56677160"/>
      <w:bookmarkStart w:id="150" w:name="_Toc56691683"/>
      <w:bookmarkStart w:id="151" w:name="_Toc56698947"/>
      <w:bookmarkStart w:id="152" w:name="_Toc89035194"/>
      <w:bookmarkStart w:id="153" w:name="_Toc89064992"/>
      <w:bookmarkStart w:id="154" w:name="_Toc89180291"/>
      <w:bookmarkStart w:id="155" w:name="_Toc97071970"/>
      <w:bookmarkStart w:id="156" w:name="_Toc98542259"/>
      <w:ins w:id="157" w:author="Huawei" w:date="2022-03-28T12:57:00Z">
        <w:r>
          <w:lastRenderedPageBreak/>
          <w:t>6.1.6.3</w:t>
        </w:r>
        <w:proofErr w:type="gramStart"/>
        <w:r>
          <w:t>.x</w:t>
        </w:r>
        <w:proofErr w:type="gramEnd"/>
        <w:r w:rsidRPr="003B2883">
          <w:tab/>
          <w:t xml:space="preserve">Enumeration: </w:t>
        </w:r>
        <w:bookmarkEnd w:id="145"/>
        <w:bookmarkEnd w:id="146"/>
        <w:bookmarkEnd w:id="147"/>
        <w:bookmarkEnd w:id="148"/>
        <w:bookmarkEnd w:id="149"/>
        <w:bookmarkEnd w:id="150"/>
        <w:bookmarkEnd w:id="151"/>
        <w:bookmarkEnd w:id="152"/>
        <w:bookmarkEnd w:id="153"/>
        <w:bookmarkEnd w:id="154"/>
        <w:bookmarkEnd w:id="155"/>
        <w:bookmarkEnd w:id="156"/>
        <w:proofErr w:type="spellStart"/>
        <w:r>
          <w:rPr>
            <w:lang w:eastAsia="zh-CN"/>
          </w:rPr>
          <w:t>ReleaseCause</w:t>
        </w:r>
        <w:proofErr w:type="spellEnd"/>
      </w:ins>
    </w:p>
    <w:p w14:paraId="338AEC82" w14:textId="417412D5" w:rsidR="000969D8" w:rsidRPr="003B2883" w:rsidRDefault="000969D8" w:rsidP="000969D8">
      <w:pPr>
        <w:pStyle w:val="TH"/>
        <w:rPr>
          <w:ins w:id="158" w:author="Huawei" w:date="2022-03-28T12:57:00Z"/>
        </w:rPr>
      </w:pPr>
      <w:ins w:id="159" w:author="Huawei" w:date="2022-03-28T12:57:00Z">
        <w:r w:rsidRPr="003B2883">
          <w:t>Table 6.1.6.</w:t>
        </w:r>
        <w:r>
          <w:t>3.x</w:t>
        </w:r>
        <w:r w:rsidRPr="003B2883">
          <w:t xml:space="preserve">-1: Enumeration </w:t>
        </w:r>
        <w:proofErr w:type="spellStart"/>
        <w:r>
          <w:rPr>
            <w:lang w:eastAsia="zh-CN"/>
          </w:rPr>
          <w:t>Release</w:t>
        </w:r>
        <w:r w:rsidRPr="003B2883">
          <w:rPr>
            <w:lang w:eastAsia="zh-CN"/>
          </w:rPr>
          <w:t>Cause</w:t>
        </w:r>
        <w:proofErr w:type="spellEnd"/>
      </w:ins>
    </w:p>
    <w:tbl>
      <w:tblPr>
        <w:tblW w:w="4650" w:type="pct"/>
        <w:tblCellMar>
          <w:left w:w="0" w:type="dxa"/>
          <w:right w:w="0" w:type="dxa"/>
        </w:tblCellMar>
        <w:tblLook w:val="04A0" w:firstRow="1" w:lastRow="0" w:firstColumn="1" w:lastColumn="0" w:noHBand="0" w:noVBand="1"/>
      </w:tblPr>
      <w:tblGrid>
        <w:gridCol w:w="4704"/>
        <w:gridCol w:w="4242"/>
      </w:tblGrid>
      <w:tr w:rsidR="000969D8" w:rsidRPr="003B2883" w14:paraId="57BE7DE1" w14:textId="77777777" w:rsidTr="00084B09">
        <w:trPr>
          <w:ins w:id="160" w:author="Huawei" w:date="2022-03-28T12:57:00Z"/>
        </w:trPr>
        <w:tc>
          <w:tcPr>
            <w:tcW w:w="262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A01569" w14:textId="77777777" w:rsidR="000969D8" w:rsidRPr="003B2883" w:rsidRDefault="000969D8" w:rsidP="00084B09">
            <w:pPr>
              <w:pStyle w:val="TAH"/>
              <w:rPr>
                <w:ins w:id="161" w:author="Huawei" w:date="2022-03-28T12:57:00Z"/>
              </w:rPr>
            </w:pPr>
            <w:ins w:id="162" w:author="Huawei" w:date="2022-03-28T12:57:00Z">
              <w:r w:rsidRPr="003B2883">
                <w:t>Enumeration value</w:t>
              </w:r>
            </w:ins>
          </w:p>
        </w:tc>
        <w:tc>
          <w:tcPr>
            <w:tcW w:w="237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F624358" w14:textId="77777777" w:rsidR="000969D8" w:rsidRPr="003B2883" w:rsidRDefault="000969D8" w:rsidP="00084B09">
            <w:pPr>
              <w:pStyle w:val="TAH"/>
              <w:rPr>
                <w:ins w:id="163" w:author="Huawei" w:date="2022-03-28T12:57:00Z"/>
              </w:rPr>
            </w:pPr>
            <w:ins w:id="164" w:author="Huawei" w:date="2022-03-28T12:57:00Z">
              <w:r w:rsidRPr="003B2883">
                <w:t>Description</w:t>
              </w:r>
            </w:ins>
          </w:p>
        </w:tc>
      </w:tr>
      <w:tr w:rsidR="000969D8" w:rsidRPr="003B2883" w14:paraId="46CD6651" w14:textId="77777777" w:rsidTr="00084B09">
        <w:trPr>
          <w:ins w:id="165" w:author="Huawei" w:date="2022-03-28T12:57:00Z"/>
        </w:trPr>
        <w:tc>
          <w:tcPr>
            <w:tcW w:w="26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F004B1" w14:textId="0218C68F" w:rsidR="000969D8" w:rsidRPr="003B2883" w:rsidRDefault="000969D8" w:rsidP="000969D8">
            <w:pPr>
              <w:pStyle w:val="TAL"/>
              <w:rPr>
                <w:ins w:id="166" w:author="Huawei" w:date="2022-03-28T12:57:00Z"/>
              </w:rPr>
            </w:pPr>
            <w:ins w:id="167" w:author="Huawei" w:date="2022-03-28T12:57:00Z">
              <w:r w:rsidRPr="003B2883">
                <w:t>"</w:t>
              </w:r>
            </w:ins>
            <w:ins w:id="168" w:author="Huawei" w:date="2022-03-28T12:58:00Z">
              <w:r>
                <w:rPr>
                  <w:lang w:eastAsia="zh-CN"/>
                </w:rPr>
                <w:t>SNPN_SNPN</w:t>
              </w:r>
            </w:ins>
            <w:ins w:id="169" w:author="Huawei" w:date="2022-03-28T12:59:00Z">
              <w:r>
                <w:rPr>
                  <w:lang w:eastAsia="zh-CN"/>
                </w:rPr>
                <w:t>_MOBILITY</w:t>
              </w:r>
            </w:ins>
            <w:ins w:id="170" w:author="Huawei" w:date="2022-03-28T12:57:00Z">
              <w:r w:rsidRPr="003B2883">
                <w:t>"</w:t>
              </w:r>
            </w:ins>
          </w:p>
        </w:tc>
        <w:tc>
          <w:tcPr>
            <w:tcW w:w="23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F0DFFB" w14:textId="2908927E" w:rsidR="000969D8" w:rsidRPr="003B2883" w:rsidRDefault="000969D8" w:rsidP="000969D8">
            <w:pPr>
              <w:pStyle w:val="TAL"/>
              <w:rPr>
                <w:ins w:id="171" w:author="Huawei" w:date="2022-03-28T12:57:00Z"/>
              </w:rPr>
            </w:pPr>
            <w:ins w:id="172" w:author="Huawei" w:date="2022-03-28T12:57:00Z">
              <w:r w:rsidRPr="003B2883">
                <w:t>This cause represents the case where the</w:t>
              </w:r>
            </w:ins>
            <w:ins w:id="173" w:author="Huawei" w:date="2022-03-28T12:59:00Z">
              <w:r>
                <w:t xml:space="preserve"> </w:t>
              </w:r>
              <w:r>
                <w:rPr>
                  <w:lang w:eastAsia="zh-CN"/>
                </w:rPr>
                <w:t xml:space="preserve">continuity of the PDU Session(s) cannot be supported between networks due to </w:t>
              </w:r>
            </w:ins>
            <w:ins w:id="174" w:author="Huawei" w:date="2022-03-28T13:00:00Z">
              <w:r>
                <w:rPr>
                  <w:lang w:eastAsia="zh-CN"/>
                </w:rPr>
                <w:t>SNPN-SNPN mobility</w:t>
              </w:r>
            </w:ins>
            <w:ins w:id="175" w:author="Huawei" w:date="2022-03-28T12:57:00Z">
              <w:r w:rsidRPr="003B2883">
                <w:t>.</w:t>
              </w:r>
            </w:ins>
          </w:p>
        </w:tc>
      </w:tr>
      <w:tr w:rsidR="000969D8" w:rsidRPr="003B2883" w14:paraId="3710E864" w14:textId="77777777" w:rsidTr="00084B09">
        <w:trPr>
          <w:ins w:id="176" w:author="Huawei" w:date="2022-03-28T12:57:00Z"/>
        </w:trPr>
        <w:tc>
          <w:tcPr>
            <w:tcW w:w="26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DB0BDD" w14:textId="15D3574B" w:rsidR="000969D8" w:rsidRPr="003B2883" w:rsidRDefault="000969D8" w:rsidP="000969D8">
            <w:pPr>
              <w:pStyle w:val="TAL"/>
              <w:rPr>
                <w:ins w:id="177" w:author="Huawei" w:date="2022-03-28T12:57:00Z"/>
              </w:rPr>
            </w:pPr>
            <w:ins w:id="178" w:author="Huawei" w:date="2022-03-28T12:57:00Z">
              <w:r w:rsidRPr="003B2883">
                <w:t>"</w:t>
              </w:r>
            </w:ins>
            <w:ins w:id="179" w:author="Huawei" w:date="2022-03-28T13:00:00Z">
              <w:r>
                <w:t>NO_HR_AGREEMENT</w:t>
              </w:r>
            </w:ins>
            <w:ins w:id="180" w:author="Huawei" w:date="2022-03-28T12:57:00Z">
              <w:r w:rsidRPr="003B2883">
                <w:t>"</w:t>
              </w:r>
            </w:ins>
          </w:p>
        </w:tc>
        <w:tc>
          <w:tcPr>
            <w:tcW w:w="23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630056" w14:textId="0220DC0F" w:rsidR="000969D8" w:rsidRPr="003B2883" w:rsidRDefault="000969D8" w:rsidP="00084B09">
            <w:pPr>
              <w:pStyle w:val="TAL"/>
              <w:rPr>
                <w:ins w:id="181" w:author="Huawei" w:date="2022-03-28T12:57:00Z"/>
              </w:rPr>
            </w:pPr>
            <w:ins w:id="182" w:author="Huawei" w:date="2022-03-28T13:02:00Z">
              <w:r w:rsidRPr="003B2883">
                <w:t>This cause represents the case where the</w:t>
              </w:r>
              <w:r>
                <w:t xml:space="preserve"> </w:t>
              </w:r>
              <w:r>
                <w:rPr>
                  <w:lang w:eastAsia="zh-CN"/>
                </w:rPr>
                <w:t>continuity of the PDU Session(s) cannot be supported between networks due to inter-PLMN mobility where no HR agreement exists.</w:t>
              </w:r>
            </w:ins>
          </w:p>
        </w:tc>
      </w:tr>
      <w:tr w:rsidR="008D2BE2" w:rsidRPr="003B2883" w14:paraId="1A2ED8F3" w14:textId="77777777" w:rsidTr="00084B09">
        <w:trPr>
          <w:ins w:id="183" w:author="Huawei" w:date="2022-03-28T13:09:00Z"/>
        </w:trPr>
        <w:tc>
          <w:tcPr>
            <w:tcW w:w="26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BEA615" w14:textId="62E9484D" w:rsidR="008D2BE2" w:rsidRPr="003B2883" w:rsidRDefault="008D2BE2" w:rsidP="00084B09">
            <w:pPr>
              <w:pStyle w:val="TAL"/>
              <w:rPr>
                <w:ins w:id="184" w:author="Huawei" w:date="2022-03-28T13:09:00Z"/>
              </w:rPr>
            </w:pPr>
            <w:ins w:id="185" w:author="Huawei" w:date="2022-03-28T13:09:00Z">
              <w:r>
                <w:rPr>
                  <w:lang w:eastAsia="zh-CN"/>
                </w:rPr>
                <w:t>"UNSPECIFIED</w:t>
              </w:r>
              <w:r w:rsidRPr="003B2883">
                <w:rPr>
                  <w:lang w:eastAsia="zh-CN"/>
                </w:rPr>
                <w:t>"</w:t>
              </w:r>
            </w:ins>
          </w:p>
        </w:tc>
        <w:tc>
          <w:tcPr>
            <w:tcW w:w="23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F65530" w14:textId="0C28F79D" w:rsidR="008D2BE2" w:rsidRPr="003B2883" w:rsidRDefault="008D2BE2" w:rsidP="008D2BE2">
            <w:pPr>
              <w:pStyle w:val="TAL"/>
              <w:rPr>
                <w:ins w:id="186" w:author="Huawei" w:date="2022-03-28T13:09:00Z"/>
              </w:rPr>
            </w:pPr>
            <w:ins w:id="187" w:author="Huawei" w:date="2022-03-28T13:09:00Z">
              <w:r>
                <w:rPr>
                  <w:lang w:eastAsia="zh-CN"/>
                </w:rPr>
                <w:t xml:space="preserve">This cause indicates that the </w:t>
              </w:r>
            </w:ins>
            <w:ins w:id="188" w:author="Huawei" w:date="2022-03-28T13:10:00Z">
              <w:r>
                <w:rPr>
                  <w:lang w:eastAsia="zh-CN"/>
                </w:rPr>
                <w:t>continuity of the PDU Session(s) cannot be supported between networks</w:t>
              </w:r>
            </w:ins>
            <w:ins w:id="189" w:author="Huawei" w:date="2022-03-28T13:09:00Z">
              <w:r>
                <w:rPr>
                  <w:lang w:eastAsia="zh-CN"/>
                </w:rPr>
                <w:t xml:space="preserve"> due to unspecified reasons.</w:t>
              </w:r>
            </w:ins>
          </w:p>
        </w:tc>
      </w:tr>
    </w:tbl>
    <w:p w14:paraId="43B719F5" w14:textId="77777777" w:rsidR="000969D8" w:rsidRPr="003B2883" w:rsidRDefault="000969D8" w:rsidP="000969D8">
      <w:pPr>
        <w:rPr>
          <w:ins w:id="190" w:author="Huawei" w:date="2022-03-28T12:57:00Z"/>
        </w:rPr>
      </w:pPr>
    </w:p>
    <w:p w14:paraId="2D6CB793" w14:textId="77777777" w:rsidR="00E24A0B" w:rsidRPr="006B5418" w:rsidRDefault="00E24A0B" w:rsidP="00E24A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A53EF2" w14:textId="626BA145" w:rsidR="000969D8" w:rsidRDefault="000969D8" w:rsidP="00EA75B6"/>
    <w:p w14:paraId="5C57689F" w14:textId="77777777" w:rsidR="00E24A0B" w:rsidRPr="003B2883" w:rsidRDefault="00E24A0B" w:rsidP="00E24A0B">
      <w:pPr>
        <w:pStyle w:val="2"/>
      </w:pPr>
      <w:bookmarkStart w:id="191" w:name="_Toc25156615"/>
      <w:bookmarkStart w:id="192" w:name="_Toc34124920"/>
      <w:bookmarkStart w:id="193" w:name="_Toc43208056"/>
      <w:bookmarkStart w:id="194" w:name="_Toc49857523"/>
      <w:bookmarkStart w:id="195" w:name="_Toc56677369"/>
      <w:bookmarkStart w:id="196" w:name="_Toc56691892"/>
      <w:bookmarkStart w:id="197" w:name="_Toc56699156"/>
      <w:bookmarkStart w:id="198" w:name="_Toc89035525"/>
      <w:bookmarkStart w:id="199" w:name="_Toc89065324"/>
      <w:bookmarkStart w:id="200" w:name="_Toc89180625"/>
      <w:bookmarkStart w:id="201" w:name="_Toc97072320"/>
      <w:bookmarkStart w:id="202" w:name="_Toc98542568"/>
      <w:r w:rsidRPr="003B2883">
        <w:t>A.2</w:t>
      </w:r>
      <w:r w:rsidRPr="003B2883">
        <w:tab/>
      </w:r>
      <w:proofErr w:type="spellStart"/>
      <w:r w:rsidRPr="003B2883">
        <w:t>Namf_Communication</w:t>
      </w:r>
      <w:proofErr w:type="spellEnd"/>
      <w:r w:rsidRPr="003B2883">
        <w:t xml:space="preserve"> API</w:t>
      </w:r>
      <w:bookmarkEnd w:id="191"/>
      <w:bookmarkEnd w:id="192"/>
      <w:bookmarkEnd w:id="193"/>
      <w:bookmarkEnd w:id="194"/>
      <w:bookmarkEnd w:id="195"/>
      <w:bookmarkEnd w:id="196"/>
      <w:bookmarkEnd w:id="197"/>
      <w:bookmarkEnd w:id="198"/>
      <w:bookmarkEnd w:id="199"/>
      <w:bookmarkEnd w:id="200"/>
      <w:bookmarkEnd w:id="201"/>
      <w:bookmarkEnd w:id="202"/>
    </w:p>
    <w:p w14:paraId="20558F74" w14:textId="77777777" w:rsidR="00E24A0B" w:rsidRPr="003B2883" w:rsidRDefault="00E24A0B" w:rsidP="00E24A0B">
      <w:pPr>
        <w:pStyle w:val="PL"/>
      </w:pPr>
      <w:r w:rsidRPr="003B2883">
        <w:t>openapi: 3.0.0</w:t>
      </w:r>
    </w:p>
    <w:p w14:paraId="0D6D1A01" w14:textId="77777777" w:rsidR="00E24A0B" w:rsidRPr="003B2883" w:rsidRDefault="00E24A0B" w:rsidP="00E24A0B">
      <w:pPr>
        <w:pStyle w:val="PL"/>
      </w:pPr>
      <w:r w:rsidRPr="003B2883">
        <w:t>info:</w:t>
      </w:r>
    </w:p>
    <w:p w14:paraId="2D8B4911" w14:textId="77777777" w:rsidR="00E24A0B" w:rsidRPr="003B2883" w:rsidRDefault="00E24A0B" w:rsidP="00E24A0B">
      <w:pPr>
        <w:pStyle w:val="PL"/>
      </w:pPr>
      <w:r w:rsidRPr="003B2883">
        <w:t xml:space="preserve">  version: 1.</w:t>
      </w:r>
      <w:r>
        <w:t>2</w:t>
      </w:r>
      <w:r w:rsidRPr="003B2883">
        <w:t>.</w:t>
      </w:r>
      <w:r>
        <w:t>0-alpha.6</w:t>
      </w:r>
    </w:p>
    <w:p w14:paraId="537EED90" w14:textId="77777777" w:rsidR="00E24A0B" w:rsidRPr="003B2883" w:rsidRDefault="00E24A0B" w:rsidP="00E24A0B">
      <w:pPr>
        <w:pStyle w:val="PL"/>
      </w:pPr>
      <w:r w:rsidRPr="003B2883">
        <w:t xml:space="preserve">  title: Namf_Communication</w:t>
      </w:r>
    </w:p>
    <w:p w14:paraId="476C85BA" w14:textId="77777777" w:rsidR="00E24A0B" w:rsidRPr="003B2883" w:rsidRDefault="00E24A0B" w:rsidP="00E24A0B">
      <w:pPr>
        <w:pStyle w:val="PL"/>
      </w:pPr>
      <w:r w:rsidRPr="003B2883">
        <w:t xml:space="preserve">  description: |</w:t>
      </w:r>
    </w:p>
    <w:p w14:paraId="2953174C" w14:textId="77777777" w:rsidR="00E24A0B" w:rsidRPr="003B2883" w:rsidRDefault="00E24A0B" w:rsidP="00E24A0B">
      <w:pPr>
        <w:pStyle w:val="PL"/>
      </w:pPr>
      <w:r w:rsidRPr="003B2883">
        <w:t xml:space="preserve">    AMF Communication Service</w:t>
      </w:r>
    </w:p>
    <w:p w14:paraId="73B19992" w14:textId="77777777" w:rsidR="00E24A0B" w:rsidRPr="003B2883" w:rsidRDefault="00E24A0B" w:rsidP="00E24A0B">
      <w:pPr>
        <w:pStyle w:val="PL"/>
      </w:pPr>
      <w:r w:rsidRPr="003B2883">
        <w:t xml:space="preserve">    © 20</w:t>
      </w:r>
      <w:r>
        <w:t>22</w:t>
      </w:r>
      <w:r w:rsidRPr="003B2883">
        <w:t>, 3GPP Organizational Partners (ARIB, ATIS, CCSA, ETSI, TSDSI, TTA, TTC).</w:t>
      </w:r>
    </w:p>
    <w:p w14:paraId="7F5D6381" w14:textId="77777777" w:rsidR="00E24A0B" w:rsidRPr="003B2883" w:rsidRDefault="00E24A0B" w:rsidP="00E24A0B">
      <w:pPr>
        <w:pStyle w:val="PL"/>
      </w:pPr>
      <w:r w:rsidRPr="003B2883">
        <w:t xml:space="preserve">    All rights reserved.</w:t>
      </w:r>
    </w:p>
    <w:p w14:paraId="1803A634" w14:textId="274426C7" w:rsidR="00E24A0B" w:rsidRDefault="00E24A0B" w:rsidP="00EA75B6">
      <w:pPr>
        <w:rPr>
          <w:lang w:eastAsia="zh-CN"/>
        </w:rPr>
      </w:pPr>
      <w:r>
        <w:rPr>
          <w:rFonts w:hint="eastAsia"/>
          <w:lang w:eastAsia="zh-CN"/>
        </w:rPr>
        <w:t>[</w:t>
      </w:r>
      <w:r>
        <w:rPr>
          <w:lang w:eastAsia="zh-CN"/>
        </w:rPr>
        <w:t>…]</w:t>
      </w:r>
    </w:p>
    <w:p w14:paraId="44026A7B" w14:textId="77777777" w:rsidR="00E24A0B" w:rsidRDefault="00E24A0B" w:rsidP="00E24A0B">
      <w:pPr>
        <w:pStyle w:val="PL"/>
      </w:pPr>
      <w:r w:rsidRPr="003B2883">
        <w:t xml:space="preserve">    UeRegStatusUpdateReqData:</w:t>
      </w:r>
    </w:p>
    <w:p w14:paraId="2BBBBB3D" w14:textId="77777777" w:rsidR="00E24A0B" w:rsidRPr="003B2883" w:rsidRDefault="00E24A0B" w:rsidP="00E24A0B">
      <w:pPr>
        <w:pStyle w:val="PL"/>
      </w:pPr>
      <w:r>
        <w:t xml:space="preserve">      description:</w:t>
      </w:r>
      <w:r w:rsidRPr="008F46BA">
        <w:rPr>
          <w:rFonts w:cs="Arial"/>
          <w:szCs w:val="18"/>
        </w:rPr>
        <w:t xml:space="preserve"> </w:t>
      </w:r>
      <w:r>
        <w:rPr>
          <w:rFonts w:cs="Arial"/>
          <w:szCs w:val="18"/>
        </w:rPr>
        <w:t>Data within a</w:t>
      </w:r>
      <w:r w:rsidRPr="003B2883">
        <w:rPr>
          <w:rFonts w:cs="Arial" w:hint="eastAsia"/>
          <w:szCs w:val="18"/>
        </w:rPr>
        <w:t xml:space="preserve"> UE registration </w:t>
      </w:r>
      <w:r>
        <w:rPr>
          <w:rFonts w:cs="Arial"/>
          <w:szCs w:val="18"/>
        </w:rPr>
        <w:t xml:space="preserve">status update request to indicate a </w:t>
      </w:r>
      <w:r w:rsidRPr="003B2883">
        <w:rPr>
          <w:rFonts w:cs="Arial" w:hint="eastAsia"/>
          <w:szCs w:val="18"/>
        </w:rPr>
        <w:t xml:space="preserve">completion </w:t>
      </w:r>
      <w:r>
        <w:rPr>
          <w:rFonts w:cs="Arial"/>
          <w:szCs w:val="18"/>
        </w:rPr>
        <w:t xml:space="preserve">of transferring </w:t>
      </w:r>
      <w:r w:rsidRPr="003B2883">
        <w:rPr>
          <w:rFonts w:cs="Arial" w:hint="eastAsia"/>
          <w:szCs w:val="18"/>
        </w:rPr>
        <w:t>at a target AMF</w:t>
      </w:r>
    </w:p>
    <w:p w14:paraId="5C0AE2BC" w14:textId="77777777" w:rsidR="00E24A0B" w:rsidRPr="003B2883" w:rsidRDefault="00E24A0B" w:rsidP="00E24A0B">
      <w:pPr>
        <w:pStyle w:val="PL"/>
      </w:pPr>
      <w:r w:rsidRPr="003B2883">
        <w:t xml:space="preserve">      type: object</w:t>
      </w:r>
    </w:p>
    <w:p w14:paraId="28A91C64" w14:textId="77777777" w:rsidR="00E24A0B" w:rsidRPr="003B2883" w:rsidRDefault="00E24A0B" w:rsidP="00E24A0B">
      <w:pPr>
        <w:pStyle w:val="PL"/>
      </w:pPr>
      <w:r w:rsidRPr="003B2883">
        <w:t xml:space="preserve">      properties:</w:t>
      </w:r>
    </w:p>
    <w:p w14:paraId="7AB2F6DA" w14:textId="77777777" w:rsidR="00E24A0B" w:rsidRPr="003B2883" w:rsidRDefault="00E24A0B" w:rsidP="00E24A0B">
      <w:pPr>
        <w:pStyle w:val="PL"/>
      </w:pPr>
      <w:r w:rsidRPr="003B2883">
        <w:t xml:space="preserve">        transferStatus:</w:t>
      </w:r>
    </w:p>
    <w:p w14:paraId="3EB4F0D2" w14:textId="77777777" w:rsidR="00E24A0B" w:rsidRPr="003B2883" w:rsidRDefault="00E24A0B" w:rsidP="00E24A0B">
      <w:pPr>
        <w:pStyle w:val="PL"/>
      </w:pPr>
      <w:r w:rsidRPr="003B2883">
        <w:t xml:space="preserve">          $ref: '#/components/schemas/UeContextTransferStatus'</w:t>
      </w:r>
    </w:p>
    <w:p w14:paraId="3E878A39" w14:textId="77777777" w:rsidR="00E24A0B" w:rsidRPr="003B2883" w:rsidRDefault="00E24A0B" w:rsidP="00E24A0B">
      <w:pPr>
        <w:pStyle w:val="PL"/>
      </w:pPr>
      <w:r w:rsidRPr="003B2883">
        <w:t xml:space="preserve">        toReleaseSessionList:</w:t>
      </w:r>
    </w:p>
    <w:p w14:paraId="70CE6FB1" w14:textId="77777777" w:rsidR="00E24A0B" w:rsidRPr="003B2883" w:rsidRDefault="00E24A0B" w:rsidP="00E24A0B">
      <w:pPr>
        <w:pStyle w:val="PL"/>
      </w:pPr>
      <w:r w:rsidRPr="003B2883">
        <w:t xml:space="preserve">          type: array</w:t>
      </w:r>
    </w:p>
    <w:p w14:paraId="3A9FC1FA" w14:textId="77777777" w:rsidR="00E24A0B" w:rsidRPr="003B2883" w:rsidRDefault="00E24A0B" w:rsidP="00E24A0B">
      <w:pPr>
        <w:pStyle w:val="PL"/>
      </w:pPr>
      <w:r w:rsidRPr="003B2883">
        <w:t xml:space="preserve">          items:</w:t>
      </w:r>
    </w:p>
    <w:p w14:paraId="1DE16439" w14:textId="77777777" w:rsidR="00E24A0B" w:rsidRPr="003B2883" w:rsidRDefault="00E24A0B" w:rsidP="00E24A0B">
      <w:pPr>
        <w:pStyle w:val="PL"/>
      </w:pPr>
      <w:r w:rsidRPr="003B2883">
        <w:t xml:space="preserve">            $ref: 'TS29571_CommonData.yaml#/components/schemas/PduSessionId'</w:t>
      </w:r>
    </w:p>
    <w:p w14:paraId="6ACE8E5C" w14:textId="77777777" w:rsidR="00E24A0B" w:rsidRPr="003B2883" w:rsidRDefault="00E24A0B" w:rsidP="00E24A0B">
      <w:pPr>
        <w:pStyle w:val="PL"/>
      </w:pPr>
      <w:r w:rsidRPr="003B2883">
        <w:t xml:space="preserve">          minItems: 1</w:t>
      </w:r>
    </w:p>
    <w:p w14:paraId="11384D58" w14:textId="77777777" w:rsidR="00E24A0B" w:rsidRPr="003B2883" w:rsidRDefault="00E24A0B" w:rsidP="00E24A0B">
      <w:pPr>
        <w:pStyle w:val="PL"/>
        <w:rPr>
          <w:lang w:val="en-US"/>
        </w:rPr>
      </w:pPr>
      <w:r w:rsidRPr="003B2883">
        <w:t xml:space="preserve">        </w:t>
      </w:r>
      <w:r w:rsidRPr="003B2883">
        <w:rPr>
          <w:lang w:val="en-US"/>
        </w:rPr>
        <w:t>pcfReselectedInd:</w:t>
      </w:r>
    </w:p>
    <w:p w14:paraId="37FBEE6E" w14:textId="77777777" w:rsidR="00E24A0B" w:rsidRDefault="00E24A0B" w:rsidP="00E24A0B">
      <w:pPr>
        <w:pStyle w:val="PL"/>
      </w:pPr>
      <w:r w:rsidRPr="003B2883">
        <w:t xml:space="preserve">          type: boolean</w:t>
      </w:r>
    </w:p>
    <w:p w14:paraId="56F6B40C" w14:textId="77777777" w:rsidR="00E24A0B" w:rsidRDefault="00E24A0B" w:rsidP="00E24A0B">
      <w:pPr>
        <w:pStyle w:val="PL"/>
      </w:pPr>
      <w:r w:rsidRPr="003B2883">
        <w:t xml:space="preserve">        smfChange</w:t>
      </w:r>
      <w:r>
        <w:t>InfoList</w:t>
      </w:r>
      <w:r w:rsidRPr="003B2883">
        <w:t>:</w:t>
      </w:r>
    </w:p>
    <w:p w14:paraId="51661224" w14:textId="77777777" w:rsidR="00E24A0B" w:rsidRPr="003B2883" w:rsidRDefault="00E24A0B" w:rsidP="00E24A0B">
      <w:pPr>
        <w:pStyle w:val="PL"/>
      </w:pPr>
      <w:r w:rsidRPr="003B2883">
        <w:t xml:space="preserve">          type: array</w:t>
      </w:r>
    </w:p>
    <w:p w14:paraId="53D2CA7D" w14:textId="77777777" w:rsidR="00E24A0B" w:rsidRPr="003B2883" w:rsidRDefault="00E24A0B" w:rsidP="00E24A0B">
      <w:pPr>
        <w:pStyle w:val="PL"/>
      </w:pPr>
      <w:r w:rsidRPr="003B2883">
        <w:t xml:space="preserve">          items:</w:t>
      </w:r>
    </w:p>
    <w:p w14:paraId="58AF0E53" w14:textId="77777777" w:rsidR="00E24A0B" w:rsidRDefault="00E24A0B" w:rsidP="00E24A0B">
      <w:pPr>
        <w:pStyle w:val="PL"/>
      </w:pPr>
      <w:r w:rsidRPr="003B2883">
        <w:t xml:space="preserve">          </w:t>
      </w:r>
      <w:r>
        <w:t xml:space="preserve">  </w:t>
      </w:r>
      <w:r w:rsidRPr="003B2883">
        <w:t>$ref: '#/components/schemas/</w:t>
      </w:r>
      <w:r w:rsidRPr="003B2883">
        <w:rPr>
          <w:lang w:val="en-US" w:eastAsia="zh-CN"/>
        </w:rPr>
        <w:t>S</w:t>
      </w:r>
      <w:r w:rsidRPr="003B2883">
        <w:rPr>
          <w:rFonts w:hint="eastAsia"/>
          <w:lang w:val="en-US" w:eastAsia="zh-CN"/>
        </w:rPr>
        <w:t>mf</w:t>
      </w:r>
      <w:r w:rsidRPr="003B2883">
        <w:rPr>
          <w:lang w:val="en-US" w:eastAsia="zh-CN"/>
        </w:rPr>
        <w:t>Change</w:t>
      </w:r>
      <w:r>
        <w:rPr>
          <w:lang w:val="en-US" w:eastAsia="zh-CN"/>
        </w:rPr>
        <w:t>Info</w:t>
      </w:r>
      <w:r w:rsidRPr="003B2883">
        <w:t>'</w:t>
      </w:r>
    </w:p>
    <w:p w14:paraId="4EC57C17" w14:textId="77777777" w:rsidR="00E24A0B" w:rsidRDefault="00E24A0B" w:rsidP="00E24A0B">
      <w:pPr>
        <w:pStyle w:val="PL"/>
      </w:pPr>
      <w:r w:rsidRPr="003B2883">
        <w:t xml:space="preserve">          minItems: 1</w:t>
      </w:r>
    </w:p>
    <w:p w14:paraId="09365474" w14:textId="77777777" w:rsidR="00E24A0B" w:rsidRDefault="00E24A0B" w:rsidP="00E24A0B">
      <w:pPr>
        <w:pStyle w:val="PL"/>
      </w:pPr>
      <w:r w:rsidRPr="003B2883">
        <w:t xml:space="preserve">        </w:t>
      </w:r>
      <w:r w:rsidRPr="002A708F">
        <w:t>analyticsNotUsedList</w:t>
      </w:r>
      <w:r>
        <w:t>:</w:t>
      </w:r>
    </w:p>
    <w:p w14:paraId="04528E4E" w14:textId="77777777" w:rsidR="00E24A0B" w:rsidRDefault="00E24A0B" w:rsidP="00E24A0B">
      <w:pPr>
        <w:pStyle w:val="PL"/>
      </w:pPr>
      <w:r w:rsidRPr="003B2883">
        <w:t xml:space="preserve">          type: array</w:t>
      </w:r>
    </w:p>
    <w:p w14:paraId="6E2A0799" w14:textId="77777777" w:rsidR="00E24A0B" w:rsidRDefault="00E24A0B" w:rsidP="00E24A0B">
      <w:pPr>
        <w:pStyle w:val="PL"/>
      </w:pPr>
      <w:r w:rsidRPr="003B2883">
        <w:t xml:space="preserve">          items:</w:t>
      </w:r>
    </w:p>
    <w:p w14:paraId="5D725A70" w14:textId="77777777" w:rsidR="00E24A0B" w:rsidRPr="003B2883" w:rsidRDefault="00E24A0B" w:rsidP="00E24A0B">
      <w:pPr>
        <w:pStyle w:val="PL"/>
      </w:pPr>
      <w:r w:rsidRPr="003B2883">
        <w:t xml:space="preserve">     </w:t>
      </w:r>
      <w:r>
        <w:t xml:space="preserve">  </w:t>
      </w:r>
      <w:r w:rsidRPr="003B2883">
        <w:t xml:space="preserve">     $ref: 'TS29571_CommonData.yaml#/components/schemas/Uri'</w:t>
      </w:r>
    </w:p>
    <w:p w14:paraId="07045D39" w14:textId="77777777" w:rsidR="00E24A0B" w:rsidRDefault="00E24A0B" w:rsidP="00E24A0B">
      <w:pPr>
        <w:pStyle w:val="PL"/>
        <w:rPr>
          <w:ins w:id="203" w:author="Huawei1" w:date="2022-04-09T20:26:00Z"/>
        </w:rPr>
      </w:pPr>
      <w:r w:rsidRPr="003B2883">
        <w:t xml:space="preserve">          minItems: 1</w:t>
      </w:r>
    </w:p>
    <w:p w14:paraId="6C264B0D" w14:textId="77777777" w:rsidR="00084B09" w:rsidRDefault="00084B09" w:rsidP="00084B09">
      <w:pPr>
        <w:pStyle w:val="PL"/>
        <w:rPr>
          <w:ins w:id="204" w:author="Huawei1" w:date="2022-04-09T20:26:00Z"/>
          <w:lang w:val="en-US"/>
        </w:rPr>
      </w:pPr>
      <w:ins w:id="205" w:author="Huawei1" w:date="2022-04-09T20:26:00Z">
        <w:r w:rsidRPr="003B2883">
          <w:t xml:space="preserve">        </w:t>
        </w:r>
        <w:r w:rsidRPr="003B2883">
          <w:rPr>
            <w:lang w:val="en-US"/>
          </w:rPr>
          <w:t>toReleaseSession</w:t>
        </w:r>
        <w:r>
          <w:rPr>
            <w:lang w:val="en-US"/>
          </w:rPr>
          <w:t>Info:</w:t>
        </w:r>
      </w:ins>
    </w:p>
    <w:p w14:paraId="141A11DC" w14:textId="77777777" w:rsidR="00084B09" w:rsidRPr="003B2883" w:rsidRDefault="00084B09" w:rsidP="00084B09">
      <w:pPr>
        <w:pStyle w:val="PL"/>
        <w:rPr>
          <w:ins w:id="206" w:author="Huawei1" w:date="2022-04-09T20:26:00Z"/>
        </w:rPr>
      </w:pPr>
      <w:ins w:id="207" w:author="Huawei1" w:date="2022-04-09T20:26:00Z">
        <w:r w:rsidRPr="003B2883">
          <w:t xml:space="preserve">          type: array</w:t>
        </w:r>
      </w:ins>
    </w:p>
    <w:p w14:paraId="472BDA32" w14:textId="77777777" w:rsidR="00084B09" w:rsidRPr="003B2883" w:rsidRDefault="00084B09" w:rsidP="00084B09">
      <w:pPr>
        <w:pStyle w:val="PL"/>
        <w:rPr>
          <w:ins w:id="208" w:author="Huawei1" w:date="2022-04-09T20:26:00Z"/>
        </w:rPr>
      </w:pPr>
      <w:ins w:id="209" w:author="Huawei1" w:date="2022-04-09T20:26:00Z">
        <w:r w:rsidRPr="003B2883">
          <w:t xml:space="preserve">          items:</w:t>
        </w:r>
      </w:ins>
    </w:p>
    <w:p w14:paraId="785E8F9F" w14:textId="77777777" w:rsidR="00084B09" w:rsidRPr="003B2883" w:rsidRDefault="00084B09" w:rsidP="00084B09">
      <w:pPr>
        <w:pStyle w:val="PL"/>
        <w:rPr>
          <w:ins w:id="210" w:author="Huawei1" w:date="2022-04-09T20:26:00Z"/>
        </w:rPr>
      </w:pPr>
      <w:ins w:id="211" w:author="Huawei1" w:date="2022-04-09T20:26:00Z">
        <w:r w:rsidRPr="003B2883">
          <w:t xml:space="preserve">          </w:t>
        </w:r>
        <w:r>
          <w:t xml:space="preserve">  $ref: '</w:t>
        </w:r>
        <w:r w:rsidRPr="003B2883">
          <w:t>#/components/schemas/</w:t>
        </w:r>
        <w:r w:rsidRPr="003B2883">
          <w:rPr>
            <w:lang w:val="en-US"/>
          </w:rPr>
          <w:t>ReleaseSession</w:t>
        </w:r>
        <w:r>
          <w:rPr>
            <w:lang w:val="en-US"/>
          </w:rPr>
          <w:t>Info</w:t>
        </w:r>
        <w:r w:rsidRPr="003B2883">
          <w:t>'</w:t>
        </w:r>
      </w:ins>
    </w:p>
    <w:p w14:paraId="75FFA9E9" w14:textId="5EB8B056" w:rsidR="00084B09" w:rsidRPr="003B2883" w:rsidRDefault="00084B09" w:rsidP="00084B09">
      <w:pPr>
        <w:pStyle w:val="PL"/>
      </w:pPr>
      <w:ins w:id="212" w:author="Huawei1" w:date="2022-04-09T20:26:00Z">
        <w:r w:rsidRPr="003B2883">
          <w:t xml:space="preserve">          minItems: 1</w:t>
        </w:r>
      </w:ins>
    </w:p>
    <w:p w14:paraId="4D7901B6" w14:textId="77777777" w:rsidR="00E24A0B" w:rsidRPr="003B2883" w:rsidRDefault="00E24A0B" w:rsidP="00E24A0B">
      <w:pPr>
        <w:pStyle w:val="PL"/>
      </w:pPr>
      <w:r w:rsidRPr="003B2883">
        <w:t xml:space="preserve">      required:</w:t>
      </w:r>
    </w:p>
    <w:p w14:paraId="36439130" w14:textId="77777777" w:rsidR="00E24A0B" w:rsidRPr="003B2883" w:rsidRDefault="00E24A0B" w:rsidP="00E24A0B">
      <w:pPr>
        <w:pStyle w:val="PL"/>
      </w:pPr>
      <w:r w:rsidRPr="003B2883">
        <w:t xml:space="preserve">        - transferStatus</w:t>
      </w:r>
    </w:p>
    <w:p w14:paraId="7C907509" w14:textId="4E0814B3" w:rsidR="00E24A0B" w:rsidRDefault="00E24A0B" w:rsidP="00EA75B6">
      <w:pPr>
        <w:rPr>
          <w:lang w:eastAsia="zh-CN"/>
        </w:rPr>
      </w:pPr>
      <w:r>
        <w:rPr>
          <w:rFonts w:hint="eastAsia"/>
          <w:lang w:eastAsia="zh-CN"/>
        </w:rPr>
        <w:t>[</w:t>
      </w:r>
      <w:r>
        <w:rPr>
          <w:lang w:eastAsia="zh-CN"/>
        </w:rPr>
        <w:t>…]</w:t>
      </w:r>
    </w:p>
    <w:p w14:paraId="3D35C817" w14:textId="77777777" w:rsidR="00937228" w:rsidRDefault="00937228" w:rsidP="00937228">
      <w:pPr>
        <w:pStyle w:val="PL"/>
      </w:pPr>
      <w:r>
        <w:t xml:space="preserve">    Updp</w:t>
      </w:r>
      <w:r w:rsidRPr="00FC3AE9">
        <w:t>SubscriptionData:</w:t>
      </w:r>
    </w:p>
    <w:p w14:paraId="5349E19D" w14:textId="77777777" w:rsidR="00937228" w:rsidRDefault="00937228" w:rsidP="00937228">
      <w:pPr>
        <w:pStyle w:val="PL"/>
      </w:pPr>
      <w:r>
        <w:rPr>
          <w:noProof w:val="0"/>
        </w:rPr>
        <w:t xml:space="preserve">      </w:t>
      </w:r>
      <w:proofErr w:type="gramStart"/>
      <w:r>
        <w:rPr>
          <w:noProof w:val="0"/>
        </w:rPr>
        <w:t>description</w:t>
      </w:r>
      <w:proofErr w:type="gramEnd"/>
      <w:r>
        <w:rPr>
          <w:noProof w:val="0"/>
        </w:rPr>
        <w:t xml:space="preserve">: </w:t>
      </w:r>
      <w:r>
        <w:rPr>
          <w:lang w:eastAsia="zh-CN"/>
        </w:rPr>
        <w:t>UE policy delivery related</w:t>
      </w:r>
      <w:r>
        <w:rPr>
          <w:rFonts w:cs="Arial"/>
          <w:szCs w:val="18"/>
        </w:rPr>
        <w:t xml:space="preserve"> N1 message notification</w:t>
      </w:r>
      <w:r>
        <w:rPr>
          <w:rFonts w:cs="Arial"/>
          <w:szCs w:val="18"/>
          <w:lang w:eastAsia="zh-CN"/>
        </w:rPr>
        <w:t xml:space="preserve"> subscription data</w:t>
      </w:r>
      <w:r>
        <w:rPr>
          <w:noProof w:val="0"/>
          <w:lang w:eastAsia="zh-CN"/>
        </w:rPr>
        <w:t>.</w:t>
      </w:r>
    </w:p>
    <w:p w14:paraId="546113E8" w14:textId="77777777" w:rsidR="00937228" w:rsidRDefault="00937228" w:rsidP="00937228">
      <w:pPr>
        <w:pStyle w:val="PL"/>
      </w:pPr>
      <w:r>
        <w:t xml:space="preserve">      type: object</w:t>
      </w:r>
    </w:p>
    <w:p w14:paraId="2B459D40" w14:textId="77777777" w:rsidR="00937228" w:rsidRDefault="00937228" w:rsidP="00937228">
      <w:pPr>
        <w:pStyle w:val="PL"/>
      </w:pPr>
      <w:r>
        <w:t xml:space="preserve">      properties:</w:t>
      </w:r>
    </w:p>
    <w:p w14:paraId="28AE5E4B" w14:textId="77777777" w:rsidR="00937228" w:rsidRDefault="00937228" w:rsidP="00937228">
      <w:pPr>
        <w:pStyle w:val="PL"/>
      </w:pPr>
      <w:r>
        <w:t xml:space="preserve">        updpNotifySubscriptionId:</w:t>
      </w:r>
    </w:p>
    <w:p w14:paraId="44642602" w14:textId="77777777" w:rsidR="00937228" w:rsidRDefault="00937228" w:rsidP="00937228">
      <w:pPr>
        <w:pStyle w:val="PL"/>
      </w:pPr>
      <w:r>
        <w:lastRenderedPageBreak/>
        <w:t xml:space="preserve">          type: string</w:t>
      </w:r>
    </w:p>
    <w:p w14:paraId="5112EE7F" w14:textId="77777777" w:rsidR="00937228" w:rsidRDefault="00937228" w:rsidP="00937228">
      <w:pPr>
        <w:pStyle w:val="PL"/>
      </w:pPr>
      <w:r>
        <w:t xml:space="preserve">        updpNotifyCallbackUri:</w:t>
      </w:r>
    </w:p>
    <w:p w14:paraId="5E545AD2" w14:textId="77777777" w:rsidR="00937228" w:rsidRDefault="00937228" w:rsidP="00937228">
      <w:pPr>
        <w:pStyle w:val="PL"/>
      </w:pPr>
      <w:r>
        <w:t xml:space="preserve">          $ref: 'TS29571_CommonData.yaml#/components/schemas/Uri'</w:t>
      </w:r>
    </w:p>
    <w:p w14:paraId="652D1E93" w14:textId="77777777" w:rsidR="00937228" w:rsidRDefault="00937228" w:rsidP="00937228">
      <w:pPr>
        <w:pStyle w:val="PL"/>
      </w:pPr>
      <w:r>
        <w:t xml:space="preserve">        supportedFeatures:</w:t>
      </w:r>
    </w:p>
    <w:p w14:paraId="0EFAEA03" w14:textId="77777777" w:rsidR="00937228" w:rsidRDefault="00937228" w:rsidP="00937228">
      <w:pPr>
        <w:pStyle w:val="PL"/>
      </w:pPr>
      <w:r>
        <w:t xml:space="preserve">          $ref: 'TS29571_CommonData.yaml#/components/schemas/SupportedFeatures'</w:t>
      </w:r>
    </w:p>
    <w:p w14:paraId="4AF02B30" w14:textId="77777777" w:rsidR="00937228" w:rsidRDefault="00937228" w:rsidP="00937228">
      <w:pPr>
        <w:pStyle w:val="PL"/>
      </w:pPr>
      <w:r>
        <w:t xml:space="preserve">      required:</w:t>
      </w:r>
    </w:p>
    <w:p w14:paraId="7AB5AFD1" w14:textId="77777777" w:rsidR="00937228" w:rsidRDefault="00937228" w:rsidP="00937228">
      <w:pPr>
        <w:pStyle w:val="PL"/>
      </w:pPr>
      <w:r>
        <w:t xml:space="preserve">        - updpNotifySubscriptionId</w:t>
      </w:r>
    </w:p>
    <w:p w14:paraId="2726EDE6" w14:textId="77777777" w:rsidR="00937228" w:rsidRDefault="00937228" w:rsidP="00937228">
      <w:pPr>
        <w:pStyle w:val="PL"/>
        <w:rPr>
          <w:ins w:id="213" w:author="Huawei" w:date="2022-03-28T13:13:00Z"/>
        </w:rPr>
      </w:pPr>
      <w:r>
        <w:t xml:space="preserve">        - updpNotifyCallbackUri</w:t>
      </w:r>
    </w:p>
    <w:p w14:paraId="1B814588" w14:textId="77777777" w:rsidR="00937228" w:rsidRDefault="00937228" w:rsidP="00937228">
      <w:pPr>
        <w:pStyle w:val="PL"/>
        <w:rPr>
          <w:ins w:id="214" w:author="Huawei" w:date="2022-03-28T13:13:00Z"/>
        </w:rPr>
      </w:pPr>
    </w:p>
    <w:p w14:paraId="137EEA10" w14:textId="3CC76632" w:rsidR="00937228" w:rsidRDefault="00937228" w:rsidP="00937228">
      <w:pPr>
        <w:pStyle w:val="PL"/>
        <w:rPr>
          <w:ins w:id="215" w:author="Huawei" w:date="2022-03-28T13:13:00Z"/>
        </w:rPr>
      </w:pPr>
      <w:ins w:id="216" w:author="Huawei" w:date="2022-03-28T13:13:00Z">
        <w:r>
          <w:t xml:space="preserve">    </w:t>
        </w:r>
        <w:r w:rsidRPr="003B2883">
          <w:rPr>
            <w:lang w:val="en-US"/>
          </w:rPr>
          <w:t>ReleaseSession</w:t>
        </w:r>
        <w:r>
          <w:rPr>
            <w:lang w:val="en-US"/>
          </w:rPr>
          <w:t>Info</w:t>
        </w:r>
        <w:r w:rsidRPr="00FC3AE9">
          <w:t>:</w:t>
        </w:r>
      </w:ins>
    </w:p>
    <w:p w14:paraId="06E61320" w14:textId="1F151D66" w:rsidR="00937228" w:rsidRDefault="00937228" w:rsidP="00937228">
      <w:pPr>
        <w:pStyle w:val="PL"/>
        <w:rPr>
          <w:ins w:id="217" w:author="Huawei" w:date="2022-03-28T13:13:00Z"/>
        </w:rPr>
      </w:pPr>
      <w:ins w:id="218" w:author="Huawei" w:date="2022-03-28T13:13:00Z">
        <w:r>
          <w:rPr>
            <w:noProof w:val="0"/>
          </w:rPr>
          <w:t xml:space="preserve">      </w:t>
        </w:r>
        <w:proofErr w:type="gramStart"/>
        <w:r>
          <w:rPr>
            <w:noProof w:val="0"/>
          </w:rPr>
          <w:t>description</w:t>
        </w:r>
        <w:proofErr w:type="gramEnd"/>
        <w:r>
          <w:rPr>
            <w:noProof w:val="0"/>
          </w:rPr>
          <w:t xml:space="preserve">: </w:t>
        </w:r>
        <w:r>
          <w:rPr>
            <w:lang w:eastAsia="zh-CN"/>
          </w:rPr>
          <w:t xml:space="preserve">PDU session Id(s) and the cause </w:t>
        </w:r>
      </w:ins>
      <w:ins w:id="219" w:author="Huawei1" w:date="2022-04-09T20:26:00Z">
        <w:r w:rsidR="000E012A">
          <w:rPr>
            <w:lang w:eastAsia="zh-CN"/>
          </w:rPr>
          <w:t xml:space="preserve">for </w:t>
        </w:r>
      </w:ins>
      <w:ins w:id="220" w:author="Huawei" w:date="2022-03-28T13:13:00Z">
        <w:r>
          <w:rPr>
            <w:lang w:eastAsia="zh-CN"/>
          </w:rPr>
          <w:t>t</w:t>
        </w:r>
      </w:ins>
      <w:ins w:id="221" w:author="Huawei" w:date="2022-03-28T13:14:00Z">
        <w:r>
          <w:rPr>
            <w:lang w:eastAsia="zh-CN"/>
          </w:rPr>
          <w:t>rigger</w:t>
        </w:r>
      </w:ins>
      <w:ins w:id="222" w:author="Huawei1" w:date="2022-04-09T20:26:00Z">
        <w:r w:rsidR="000E012A">
          <w:rPr>
            <w:lang w:eastAsia="zh-CN"/>
          </w:rPr>
          <w:t>ing</w:t>
        </w:r>
      </w:ins>
      <w:ins w:id="223" w:author="Huawei" w:date="2022-03-28T13:14:00Z">
        <w:r>
          <w:rPr>
            <w:lang w:eastAsia="zh-CN"/>
          </w:rPr>
          <w:t xml:space="preserve"> the release</w:t>
        </w:r>
      </w:ins>
      <w:ins w:id="224" w:author="Huawei" w:date="2022-03-28T13:13:00Z">
        <w:r>
          <w:rPr>
            <w:noProof w:val="0"/>
            <w:lang w:eastAsia="zh-CN"/>
          </w:rPr>
          <w:t>.</w:t>
        </w:r>
      </w:ins>
    </w:p>
    <w:p w14:paraId="437865A7" w14:textId="77777777" w:rsidR="00937228" w:rsidRDefault="00937228" w:rsidP="00937228">
      <w:pPr>
        <w:pStyle w:val="PL"/>
        <w:rPr>
          <w:ins w:id="225" w:author="Huawei" w:date="2022-03-28T13:13:00Z"/>
        </w:rPr>
      </w:pPr>
      <w:ins w:id="226" w:author="Huawei" w:date="2022-03-28T13:13:00Z">
        <w:r>
          <w:t xml:space="preserve">      type: object</w:t>
        </w:r>
      </w:ins>
    </w:p>
    <w:p w14:paraId="7CE085E4" w14:textId="77777777" w:rsidR="00937228" w:rsidRDefault="00937228" w:rsidP="00937228">
      <w:pPr>
        <w:pStyle w:val="PL"/>
        <w:rPr>
          <w:ins w:id="227" w:author="Huawei" w:date="2022-03-28T13:13:00Z"/>
        </w:rPr>
      </w:pPr>
      <w:ins w:id="228" w:author="Huawei" w:date="2022-03-28T13:13:00Z">
        <w:r>
          <w:t xml:space="preserve">      properties:</w:t>
        </w:r>
      </w:ins>
    </w:p>
    <w:p w14:paraId="4C7D6DF2" w14:textId="35163F47" w:rsidR="00937228" w:rsidRDefault="00937228" w:rsidP="00937228">
      <w:pPr>
        <w:pStyle w:val="PL"/>
        <w:rPr>
          <w:ins w:id="229" w:author="Huawei" w:date="2022-03-28T13:13:00Z"/>
        </w:rPr>
      </w:pPr>
      <w:ins w:id="230" w:author="Huawei" w:date="2022-03-28T13:13:00Z">
        <w:r>
          <w:t xml:space="preserve">        </w:t>
        </w:r>
      </w:ins>
      <w:ins w:id="231" w:author="Huawei" w:date="2022-03-28T13:14:00Z">
        <w:r>
          <w:rPr>
            <w:lang w:val="en-US"/>
          </w:rPr>
          <w:t>r</w:t>
        </w:r>
        <w:r w:rsidRPr="003B2883">
          <w:rPr>
            <w:lang w:val="en-US"/>
          </w:rPr>
          <w:t>eleaseSessionList</w:t>
        </w:r>
      </w:ins>
      <w:ins w:id="232" w:author="Huawei" w:date="2022-03-28T13:13:00Z">
        <w:r>
          <w:t>:</w:t>
        </w:r>
      </w:ins>
    </w:p>
    <w:p w14:paraId="151B2C62" w14:textId="77777777" w:rsidR="00937228" w:rsidRPr="003B2883" w:rsidRDefault="00937228" w:rsidP="00937228">
      <w:pPr>
        <w:pStyle w:val="PL"/>
        <w:rPr>
          <w:ins w:id="233" w:author="Huawei" w:date="2022-03-28T13:14:00Z"/>
        </w:rPr>
      </w:pPr>
      <w:ins w:id="234" w:author="Huawei" w:date="2022-03-28T13:14:00Z">
        <w:r w:rsidRPr="003B2883">
          <w:t xml:space="preserve">          type: array</w:t>
        </w:r>
      </w:ins>
    </w:p>
    <w:p w14:paraId="4E826E10" w14:textId="77777777" w:rsidR="00937228" w:rsidRPr="003B2883" w:rsidRDefault="00937228" w:rsidP="00937228">
      <w:pPr>
        <w:pStyle w:val="PL"/>
        <w:rPr>
          <w:ins w:id="235" w:author="Huawei" w:date="2022-03-28T13:14:00Z"/>
        </w:rPr>
      </w:pPr>
      <w:ins w:id="236" w:author="Huawei" w:date="2022-03-28T13:14:00Z">
        <w:r w:rsidRPr="003B2883">
          <w:t xml:space="preserve">          items:</w:t>
        </w:r>
      </w:ins>
    </w:p>
    <w:p w14:paraId="206FF49D" w14:textId="77777777" w:rsidR="00937228" w:rsidRPr="003B2883" w:rsidRDefault="00937228" w:rsidP="00937228">
      <w:pPr>
        <w:pStyle w:val="PL"/>
        <w:rPr>
          <w:ins w:id="237" w:author="Huawei" w:date="2022-03-28T13:15:00Z"/>
        </w:rPr>
      </w:pPr>
      <w:ins w:id="238" w:author="Huawei" w:date="2022-03-28T13:15:00Z">
        <w:r w:rsidRPr="003B2883">
          <w:t xml:space="preserve">            $ref: 'TS29571_CommonData.yaml#/components/schemas/PduSessionId'</w:t>
        </w:r>
      </w:ins>
    </w:p>
    <w:p w14:paraId="3551B1B6" w14:textId="77777777" w:rsidR="00937228" w:rsidRPr="003B2883" w:rsidRDefault="00937228" w:rsidP="00937228">
      <w:pPr>
        <w:pStyle w:val="PL"/>
        <w:rPr>
          <w:ins w:id="239" w:author="Huawei" w:date="2022-03-28T13:14:00Z"/>
        </w:rPr>
      </w:pPr>
      <w:ins w:id="240" w:author="Huawei" w:date="2022-03-28T13:14:00Z">
        <w:r w:rsidRPr="003B2883">
          <w:t xml:space="preserve">          minItems: 1</w:t>
        </w:r>
      </w:ins>
    </w:p>
    <w:p w14:paraId="79DC070F" w14:textId="4FB3EA13" w:rsidR="00937228" w:rsidRDefault="00937228" w:rsidP="00937228">
      <w:pPr>
        <w:pStyle w:val="PL"/>
        <w:rPr>
          <w:ins w:id="241" w:author="Huawei" w:date="2022-03-28T13:13:00Z"/>
        </w:rPr>
      </w:pPr>
      <w:ins w:id="242" w:author="Huawei" w:date="2022-03-28T13:13:00Z">
        <w:r>
          <w:t xml:space="preserve">        </w:t>
        </w:r>
      </w:ins>
      <w:ins w:id="243" w:author="Huawei" w:date="2022-03-28T13:15:00Z">
        <w:r w:rsidR="00D96E66">
          <w:rPr>
            <w:lang w:eastAsia="zh-CN"/>
          </w:rPr>
          <w:t>releaseCause</w:t>
        </w:r>
      </w:ins>
      <w:ins w:id="244" w:author="Huawei" w:date="2022-03-28T13:13:00Z">
        <w:r>
          <w:t>:</w:t>
        </w:r>
      </w:ins>
    </w:p>
    <w:p w14:paraId="0907D5BF" w14:textId="333B5A85" w:rsidR="00937228" w:rsidRDefault="00937228" w:rsidP="00937228">
      <w:pPr>
        <w:pStyle w:val="PL"/>
        <w:rPr>
          <w:ins w:id="245" w:author="Huawei" w:date="2022-03-28T13:13:00Z"/>
        </w:rPr>
      </w:pPr>
      <w:ins w:id="246" w:author="Huawei" w:date="2022-03-28T13:13:00Z">
        <w:r>
          <w:t xml:space="preserve">        </w:t>
        </w:r>
        <w:r w:rsidR="00D96E66">
          <w:t xml:space="preserve">  $ref: '</w:t>
        </w:r>
        <w:r>
          <w:t>#/components/schemas/</w:t>
        </w:r>
      </w:ins>
      <w:ins w:id="247" w:author="Huawei" w:date="2022-03-28T13:15:00Z">
        <w:r w:rsidR="00D96E66">
          <w:rPr>
            <w:lang w:eastAsia="zh-CN"/>
          </w:rPr>
          <w:t>ReleaseCause</w:t>
        </w:r>
      </w:ins>
      <w:ins w:id="248" w:author="Huawei" w:date="2022-03-28T13:13:00Z">
        <w:r>
          <w:t>'</w:t>
        </w:r>
      </w:ins>
    </w:p>
    <w:p w14:paraId="0C9FA747" w14:textId="77777777" w:rsidR="00937228" w:rsidRDefault="00937228" w:rsidP="00937228">
      <w:pPr>
        <w:pStyle w:val="PL"/>
        <w:rPr>
          <w:ins w:id="249" w:author="Huawei" w:date="2022-03-28T13:13:00Z"/>
        </w:rPr>
      </w:pPr>
      <w:ins w:id="250" w:author="Huawei" w:date="2022-03-28T13:13:00Z">
        <w:r>
          <w:t xml:space="preserve">      required:</w:t>
        </w:r>
      </w:ins>
    </w:p>
    <w:p w14:paraId="63E10CAF" w14:textId="085619A2" w:rsidR="00937228" w:rsidRDefault="00937228" w:rsidP="00937228">
      <w:pPr>
        <w:pStyle w:val="PL"/>
        <w:rPr>
          <w:ins w:id="251" w:author="Huawei" w:date="2022-03-28T13:13:00Z"/>
        </w:rPr>
      </w:pPr>
      <w:ins w:id="252" w:author="Huawei" w:date="2022-03-28T13:13:00Z">
        <w:r>
          <w:t xml:space="preserve">        - </w:t>
        </w:r>
      </w:ins>
      <w:ins w:id="253" w:author="Huawei" w:date="2022-03-28T13:14:00Z">
        <w:r>
          <w:rPr>
            <w:lang w:val="en-US"/>
          </w:rPr>
          <w:t>r</w:t>
        </w:r>
        <w:r w:rsidRPr="003B2883">
          <w:rPr>
            <w:lang w:val="en-US"/>
          </w:rPr>
          <w:t>eleaseSessionList</w:t>
        </w:r>
      </w:ins>
    </w:p>
    <w:p w14:paraId="495535FE" w14:textId="32724378" w:rsidR="00937228" w:rsidRPr="00301A76" w:rsidRDefault="00937228" w:rsidP="00937228">
      <w:pPr>
        <w:pStyle w:val="PL"/>
        <w:rPr>
          <w:lang w:eastAsia="zh-CN"/>
        </w:rPr>
      </w:pPr>
      <w:ins w:id="254" w:author="Huawei" w:date="2022-03-28T13:13:00Z">
        <w:r>
          <w:t xml:space="preserve">        - </w:t>
        </w:r>
      </w:ins>
      <w:ins w:id="255" w:author="Huawei" w:date="2022-03-28T13:15:00Z">
        <w:r w:rsidR="001A2D2B">
          <w:rPr>
            <w:lang w:eastAsia="zh-CN"/>
          </w:rPr>
          <w:t>releaseCause</w:t>
        </w:r>
      </w:ins>
    </w:p>
    <w:p w14:paraId="7D515126" w14:textId="61C1D15F" w:rsidR="00E24A0B" w:rsidRDefault="001A2D2B" w:rsidP="00EA75B6">
      <w:pPr>
        <w:rPr>
          <w:lang w:eastAsia="zh-CN"/>
        </w:rPr>
      </w:pPr>
      <w:r>
        <w:rPr>
          <w:rFonts w:hint="eastAsia"/>
          <w:lang w:eastAsia="zh-CN"/>
        </w:rPr>
        <w:t>[</w:t>
      </w:r>
      <w:r>
        <w:rPr>
          <w:lang w:eastAsia="zh-CN"/>
        </w:rPr>
        <w:t>…]</w:t>
      </w:r>
    </w:p>
    <w:p w14:paraId="10AB968D" w14:textId="77777777" w:rsidR="001A2D2B" w:rsidRDefault="001A2D2B" w:rsidP="001A2D2B">
      <w:pPr>
        <w:pStyle w:val="PL"/>
      </w:pPr>
      <w:r>
        <w:t xml:space="preserve">    UuaaMmStatus:</w:t>
      </w:r>
    </w:p>
    <w:p w14:paraId="21BB55B3" w14:textId="77777777" w:rsidR="001A2D2B" w:rsidRDefault="001A2D2B" w:rsidP="001A2D2B">
      <w:pPr>
        <w:pStyle w:val="PL"/>
      </w:pPr>
      <w:r>
        <w:t xml:space="preserve">      description: </w:t>
      </w:r>
      <w:r>
        <w:rPr>
          <w:rFonts w:cs="Arial"/>
          <w:szCs w:val="18"/>
        </w:rPr>
        <w:t xml:space="preserve">Indicates the </w:t>
      </w:r>
      <w:r>
        <w:rPr>
          <w:rFonts w:cs="Arial"/>
          <w:lang w:eastAsia="zh-CN"/>
        </w:rPr>
        <w:t>UUAA-MM status</w:t>
      </w:r>
    </w:p>
    <w:p w14:paraId="2AD36987" w14:textId="77777777" w:rsidR="001A2D2B" w:rsidRDefault="001A2D2B" w:rsidP="001A2D2B">
      <w:pPr>
        <w:pStyle w:val="PL"/>
      </w:pPr>
      <w:r>
        <w:t xml:space="preserve">      anyOf:</w:t>
      </w:r>
    </w:p>
    <w:p w14:paraId="0B842E0C" w14:textId="77777777" w:rsidR="001A2D2B" w:rsidRDefault="001A2D2B" w:rsidP="001A2D2B">
      <w:pPr>
        <w:pStyle w:val="PL"/>
      </w:pPr>
      <w:r>
        <w:t xml:space="preserve">      - type: string</w:t>
      </w:r>
    </w:p>
    <w:p w14:paraId="68E73934" w14:textId="77777777" w:rsidR="001A2D2B" w:rsidRDefault="001A2D2B" w:rsidP="001A2D2B">
      <w:pPr>
        <w:pStyle w:val="PL"/>
      </w:pPr>
      <w:r>
        <w:t xml:space="preserve">        enum:</w:t>
      </w:r>
    </w:p>
    <w:p w14:paraId="098A7E99" w14:textId="77777777" w:rsidR="001A2D2B" w:rsidRDefault="001A2D2B" w:rsidP="001A2D2B">
      <w:pPr>
        <w:pStyle w:val="PL"/>
      </w:pPr>
      <w:r>
        <w:t xml:space="preserve">          - SUCCESS</w:t>
      </w:r>
    </w:p>
    <w:p w14:paraId="21276CFB" w14:textId="77777777" w:rsidR="001A2D2B" w:rsidRDefault="001A2D2B" w:rsidP="001A2D2B">
      <w:pPr>
        <w:pStyle w:val="PL"/>
        <w:rPr>
          <w:lang w:eastAsia="zh-CN"/>
        </w:rPr>
      </w:pPr>
      <w:r>
        <w:t xml:space="preserve">          - </w:t>
      </w:r>
      <w:r>
        <w:rPr>
          <w:lang w:eastAsia="zh-CN"/>
        </w:rPr>
        <w:t>PENDING</w:t>
      </w:r>
    </w:p>
    <w:p w14:paraId="008C91E9" w14:textId="77777777" w:rsidR="001A2D2B" w:rsidRDefault="001A2D2B" w:rsidP="001A2D2B">
      <w:pPr>
        <w:pStyle w:val="PL"/>
        <w:rPr>
          <w:lang w:eastAsia="zh-CN"/>
        </w:rPr>
      </w:pPr>
      <w:r>
        <w:t xml:space="preserve">          - </w:t>
      </w:r>
      <w:r>
        <w:rPr>
          <w:lang w:eastAsia="zh-CN"/>
        </w:rPr>
        <w:t>FAILED</w:t>
      </w:r>
    </w:p>
    <w:p w14:paraId="2BC63804" w14:textId="77777777" w:rsidR="001A2D2B" w:rsidRDefault="001A2D2B" w:rsidP="001A2D2B">
      <w:pPr>
        <w:pStyle w:val="PL"/>
        <w:rPr>
          <w:ins w:id="256" w:author="Huawei" w:date="2022-03-28T13:16:00Z"/>
        </w:rPr>
      </w:pPr>
      <w:r>
        <w:t xml:space="preserve">      - type: string</w:t>
      </w:r>
    </w:p>
    <w:p w14:paraId="025977F1" w14:textId="77777777" w:rsidR="001A2D2B" w:rsidRDefault="001A2D2B" w:rsidP="001A2D2B">
      <w:pPr>
        <w:pStyle w:val="PL"/>
        <w:rPr>
          <w:ins w:id="257" w:author="Huawei" w:date="2022-03-28T13:16:00Z"/>
        </w:rPr>
      </w:pPr>
    </w:p>
    <w:p w14:paraId="06716DEE" w14:textId="6EB9D4D6" w:rsidR="001A2D2B" w:rsidRDefault="001A2D2B" w:rsidP="001A2D2B">
      <w:pPr>
        <w:pStyle w:val="PL"/>
        <w:rPr>
          <w:ins w:id="258" w:author="Huawei" w:date="2022-03-28T13:16:00Z"/>
        </w:rPr>
      </w:pPr>
      <w:ins w:id="259" w:author="Huawei" w:date="2022-03-28T13:16:00Z">
        <w:r>
          <w:t xml:space="preserve">    ReleaseCause:</w:t>
        </w:r>
      </w:ins>
    </w:p>
    <w:p w14:paraId="4892ECF9" w14:textId="129B371C" w:rsidR="001A2D2B" w:rsidRDefault="001A2D2B" w:rsidP="001A2D2B">
      <w:pPr>
        <w:pStyle w:val="PL"/>
        <w:rPr>
          <w:ins w:id="260" w:author="Huawei" w:date="2022-03-28T13:16:00Z"/>
        </w:rPr>
      </w:pPr>
      <w:ins w:id="261" w:author="Huawei" w:date="2022-03-28T13:16:00Z">
        <w:r>
          <w:t xml:space="preserve">      description: </w:t>
        </w:r>
        <w:r>
          <w:rPr>
            <w:rFonts w:cs="Arial"/>
            <w:szCs w:val="18"/>
          </w:rPr>
          <w:t xml:space="preserve">The cause </w:t>
        </w:r>
      </w:ins>
      <w:ins w:id="262" w:author="Huawei1" w:date="2022-04-09T20:27:00Z">
        <w:r w:rsidR="000E012A">
          <w:rPr>
            <w:rFonts w:cs="Arial"/>
            <w:szCs w:val="18"/>
          </w:rPr>
          <w:t xml:space="preserve">for </w:t>
        </w:r>
      </w:ins>
      <w:ins w:id="263" w:author="Huawei" w:date="2022-03-28T13:16:00Z">
        <w:r>
          <w:rPr>
            <w:rFonts w:cs="Arial"/>
            <w:szCs w:val="18"/>
          </w:rPr>
          <w:t>trigger</w:t>
        </w:r>
      </w:ins>
      <w:ins w:id="264" w:author="Huawei1" w:date="2022-04-09T20:27:00Z">
        <w:r w:rsidR="000E012A">
          <w:rPr>
            <w:rFonts w:cs="Arial"/>
            <w:szCs w:val="18"/>
          </w:rPr>
          <w:t>ing</w:t>
        </w:r>
      </w:ins>
      <w:ins w:id="265" w:author="Huawei" w:date="2022-03-28T13:16:00Z">
        <w:r>
          <w:rPr>
            <w:rFonts w:cs="Arial"/>
            <w:szCs w:val="18"/>
          </w:rPr>
          <w:t xml:space="preserve"> the release</w:t>
        </w:r>
      </w:ins>
      <w:ins w:id="266" w:author="Huawei" w:date="2022-03-28T13:20:00Z">
        <w:r w:rsidR="00110CD6">
          <w:rPr>
            <w:rFonts w:cs="Arial"/>
            <w:szCs w:val="18"/>
          </w:rPr>
          <w:t>.</w:t>
        </w:r>
      </w:ins>
    </w:p>
    <w:p w14:paraId="4799D80F" w14:textId="77777777" w:rsidR="001A2D2B" w:rsidRDefault="001A2D2B" w:rsidP="001A2D2B">
      <w:pPr>
        <w:pStyle w:val="PL"/>
        <w:rPr>
          <w:ins w:id="267" w:author="Huawei" w:date="2022-03-28T13:16:00Z"/>
        </w:rPr>
      </w:pPr>
      <w:ins w:id="268" w:author="Huawei" w:date="2022-03-28T13:16:00Z">
        <w:r>
          <w:t xml:space="preserve">      anyOf:</w:t>
        </w:r>
      </w:ins>
    </w:p>
    <w:p w14:paraId="74029BDA" w14:textId="77777777" w:rsidR="001A2D2B" w:rsidRDefault="001A2D2B" w:rsidP="001A2D2B">
      <w:pPr>
        <w:pStyle w:val="PL"/>
        <w:rPr>
          <w:ins w:id="269" w:author="Huawei" w:date="2022-03-28T13:16:00Z"/>
        </w:rPr>
      </w:pPr>
      <w:ins w:id="270" w:author="Huawei" w:date="2022-03-28T13:16:00Z">
        <w:r>
          <w:t xml:space="preserve">      - type: string</w:t>
        </w:r>
      </w:ins>
    </w:p>
    <w:p w14:paraId="2321E352" w14:textId="77777777" w:rsidR="001A2D2B" w:rsidRDefault="001A2D2B" w:rsidP="001A2D2B">
      <w:pPr>
        <w:pStyle w:val="PL"/>
        <w:rPr>
          <w:ins w:id="271" w:author="Huawei" w:date="2022-03-28T13:16:00Z"/>
        </w:rPr>
      </w:pPr>
      <w:ins w:id="272" w:author="Huawei" w:date="2022-03-28T13:16:00Z">
        <w:r>
          <w:t xml:space="preserve">        enum:</w:t>
        </w:r>
      </w:ins>
    </w:p>
    <w:p w14:paraId="661A94A2" w14:textId="1D15DA4E" w:rsidR="001A2D2B" w:rsidRDefault="001A2D2B" w:rsidP="001A2D2B">
      <w:pPr>
        <w:pStyle w:val="PL"/>
        <w:rPr>
          <w:ins w:id="273" w:author="Huawei" w:date="2022-03-28T13:16:00Z"/>
        </w:rPr>
      </w:pPr>
      <w:ins w:id="274" w:author="Huawei" w:date="2022-03-28T13:16:00Z">
        <w:r>
          <w:t xml:space="preserve">          - </w:t>
        </w:r>
        <w:r>
          <w:rPr>
            <w:lang w:eastAsia="zh-CN"/>
          </w:rPr>
          <w:t>SNPN_SNPN_MOBILITY</w:t>
        </w:r>
      </w:ins>
    </w:p>
    <w:p w14:paraId="24C4EE82" w14:textId="574D7A7D" w:rsidR="001A2D2B" w:rsidRDefault="001A2D2B" w:rsidP="001A2D2B">
      <w:pPr>
        <w:pStyle w:val="PL"/>
        <w:rPr>
          <w:ins w:id="275" w:author="Huawei" w:date="2022-03-28T13:16:00Z"/>
          <w:lang w:eastAsia="zh-CN"/>
        </w:rPr>
      </w:pPr>
      <w:ins w:id="276" w:author="Huawei" w:date="2022-03-28T13:16:00Z">
        <w:r>
          <w:t xml:space="preserve">          - </w:t>
        </w:r>
      </w:ins>
      <w:ins w:id="277" w:author="Huawei" w:date="2022-03-28T13:17:00Z">
        <w:r>
          <w:t>NO_HR_AGREEMENT</w:t>
        </w:r>
      </w:ins>
    </w:p>
    <w:p w14:paraId="5648906B" w14:textId="553DF561" w:rsidR="001A2D2B" w:rsidRDefault="001A2D2B" w:rsidP="001A2D2B">
      <w:pPr>
        <w:pStyle w:val="PL"/>
        <w:rPr>
          <w:ins w:id="278" w:author="Huawei" w:date="2022-03-28T13:16:00Z"/>
          <w:lang w:eastAsia="zh-CN"/>
        </w:rPr>
      </w:pPr>
      <w:ins w:id="279" w:author="Huawei" w:date="2022-03-28T13:17:00Z">
        <w:r>
          <w:t xml:space="preserve">          - </w:t>
        </w:r>
        <w:r>
          <w:rPr>
            <w:lang w:eastAsia="zh-CN"/>
          </w:rPr>
          <w:t>UNSPECIFIED</w:t>
        </w:r>
      </w:ins>
    </w:p>
    <w:p w14:paraId="3D5B0C2D" w14:textId="1459F887" w:rsidR="001A2D2B" w:rsidRPr="003B2883" w:rsidRDefault="001A2D2B" w:rsidP="001A2D2B">
      <w:pPr>
        <w:pStyle w:val="PL"/>
      </w:pPr>
      <w:ins w:id="280" w:author="Huawei" w:date="2022-03-28T13:16:00Z">
        <w:r>
          <w:t xml:space="preserve">      - type: string</w:t>
        </w:r>
      </w:ins>
    </w:p>
    <w:p w14:paraId="638A0A3E" w14:textId="4EF75A8B" w:rsidR="001A2D2B" w:rsidRDefault="001A2D2B" w:rsidP="00EA75B6">
      <w:pPr>
        <w:rPr>
          <w:lang w:eastAsia="zh-CN"/>
        </w:rPr>
      </w:pPr>
      <w:r>
        <w:rPr>
          <w:rFonts w:hint="eastAsia"/>
          <w:lang w:eastAsia="zh-CN"/>
        </w:rPr>
        <w:t>[</w:t>
      </w:r>
      <w:r>
        <w:rPr>
          <w:lang w:eastAsia="zh-CN"/>
        </w:rPr>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B8C4AC" w14:textId="77777777" w:rsidR="002F271E" w:rsidRDefault="002F271E">
      <w:r>
        <w:separator/>
      </w:r>
    </w:p>
  </w:endnote>
  <w:endnote w:type="continuationSeparator" w:id="0">
    <w:p w14:paraId="27124F15" w14:textId="77777777" w:rsidR="002F271E" w:rsidRDefault="002F27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E19D8A" w14:textId="77777777" w:rsidR="002F271E" w:rsidRDefault="002F271E">
      <w:r>
        <w:separator/>
      </w:r>
    </w:p>
  </w:footnote>
  <w:footnote w:type="continuationSeparator" w:id="0">
    <w:p w14:paraId="393FCFAD" w14:textId="77777777" w:rsidR="002F271E" w:rsidRDefault="002F27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84B09" w:rsidRDefault="00084B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084B09" w:rsidRDefault="00084B0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084B09" w:rsidRDefault="00084B0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084B09" w:rsidRDefault="00084B0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CE732C7"/>
    <w:multiLevelType w:val="hybridMultilevel"/>
    <w:tmpl w:val="12A8F3CC"/>
    <w:lvl w:ilvl="0" w:tplc="08588B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4110451"/>
    <w:multiLevelType w:val="hybridMultilevel"/>
    <w:tmpl w:val="82C68468"/>
    <w:lvl w:ilvl="0" w:tplc="E36E8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92A211C"/>
    <w:multiLevelType w:val="hybridMultilevel"/>
    <w:tmpl w:val="37FE8F0C"/>
    <w:lvl w:ilvl="0" w:tplc="3E0808EA">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4FC"/>
    <w:rsid w:val="00022E4A"/>
    <w:rsid w:val="000364DA"/>
    <w:rsid w:val="000438B8"/>
    <w:rsid w:val="00045F32"/>
    <w:rsid w:val="0005504D"/>
    <w:rsid w:val="00055337"/>
    <w:rsid w:val="000625F6"/>
    <w:rsid w:val="000628F9"/>
    <w:rsid w:val="00084B09"/>
    <w:rsid w:val="000969D8"/>
    <w:rsid w:val="000A519B"/>
    <w:rsid w:val="000A6394"/>
    <w:rsid w:val="000B7FED"/>
    <w:rsid w:val="000C038A"/>
    <w:rsid w:val="000C6598"/>
    <w:rsid w:val="000D0618"/>
    <w:rsid w:val="000D44B3"/>
    <w:rsid w:val="000E012A"/>
    <w:rsid w:val="00110CD6"/>
    <w:rsid w:val="0011413B"/>
    <w:rsid w:val="0011787C"/>
    <w:rsid w:val="0014002D"/>
    <w:rsid w:val="00145D43"/>
    <w:rsid w:val="00161C3A"/>
    <w:rsid w:val="001632BA"/>
    <w:rsid w:val="00174A3A"/>
    <w:rsid w:val="001868D4"/>
    <w:rsid w:val="00192C46"/>
    <w:rsid w:val="001A027C"/>
    <w:rsid w:val="001A08B3"/>
    <w:rsid w:val="001A2D2B"/>
    <w:rsid w:val="001A7B60"/>
    <w:rsid w:val="001B52F0"/>
    <w:rsid w:val="001B7A65"/>
    <w:rsid w:val="001C4225"/>
    <w:rsid w:val="001C7F49"/>
    <w:rsid w:val="001D619B"/>
    <w:rsid w:val="001E41F3"/>
    <w:rsid w:val="001F43A4"/>
    <w:rsid w:val="002400B9"/>
    <w:rsid w:val="0026004D"/>
    <w:rsid w:val="0026171C"/>
    <w:rsid w:val="00261BBB"/>
    <w:rsid w:val="002640DD"/>
    <w:rsid w:val="002652DF"/>
    <w:rsid w:val="00275D12"/>
    <w:rsid w:val="00284FEB"/>
    <w:rsid w:val="002860C4"/>
    <w:rsid w:val="002A19C0"/>
    <w:rsid w:val="002A4B82"/>
    <w:rsid w:val="002A68D6"/>
    <w:rsid w:val="002B5741"/>
    <w:rsid w:val="002D3139"/>
    <w:rsid w:val="002E472E"/>
    <w:rsid w:val="002E64DC"/>
    <w:rsid w:val="002F271E"/>
    <w:rsid w:val="00305409"/>
    <w:rsid w:val="003203D9"/>
    <w:rsid w:val="003236BC"/>
    <w:rsid w:val="0032436E"/>
    <w:rsid w:val="00333E1C"/>
    <w:rsid w:val="003522E6"/>
    <w:rsid w:val="00360432"/>
    <w:rsid w:val="003609EF"/>
    <w:rsid w:val="0036231A"/>
    <w:rsid w:val="0036699A"/>
    <w:rsid w:val="00374DD4"/>
    <w:rsid w:val="00382F2A"/>
    <w:rsid w:val="003B29B3"/>
    <w:rsid w:val="003B4731"/>
    <w:rsid w:val="003B68EE"/>
    <w:rsid w:val="003D3EC6"/>
    <w:rsid w:val="003D454E"/>
    <w:rsid w:val="003D6238"/>
    <w:rsid w:val="003E0D2E"/>
    <w:rsid w:val="003E1A36"/>
    <w:rsid w:val="003F08F5"/>
    <w:rsid w:val="00410371"/>
    <w:rsid w:val="004209A9"/>
    <w:rsid w:val="004242F1"/>
    <w:rsid w:val="00426C4E"/>
    <w:rsid w:val="0043614C"/>
    <w:rsid w:val="00465802"/>
    <w:rsid w:val="004825FB"/>
    <w:rsid w:val="00484463"/>
    <w:rsid w:val="004849C8"/>
    <w:rsid w:val="004A043F"/>
    <w:rsid w:val="004A25A0"/>
    <w:rsid w:val="004B75B7"/>
    <w:rsid w:val="004D2304"/>
    <w:rsid w:val="004D57CD"/>
    <w:rsid w:val="004D7763"/>
    <w:rsid w:val="004D7D32"/>
    <w:rsid w:val="004E0ED6"/>
    <w:rsid w:val="00504AA7"/>
    <w:rsid w:val="0051580D"/>
    <w:rsid w:val="00524997"/>
    <w:rsid w:val="00525BCA"/>
    <w:rsid w:val="00547111"/>
    <w:rsid w:val="00551C7D"/>
    <w:rsid w:val="00586DFA"/>
    <w:rsid w:val="00592D74"/>
    <w:rsid w:val="005E2C44"/>
    <w:rsid w:val="0060035A"/>
    <w:rsid w:val="00621188"/>
    <w:rsid w:val="006257ED"/>
    <w:rsid w:val="00633EEE"/>
    <w:rsid w:val="0064794F"/>
    <w:rsid w:val="00653333"/>
    <w:rsid w:val="00656FDD"/>
    <w:rsid w:val="00665C47"/>
    <w:rsid w:val="00695808"/>
    <w:rsid w:val="006A4416"/>
    <w:rsid w:val="006B402A"/>
    <w:rsid w:val="006B46FB"/>
    <w:rsid w:val="006C067F"/>
    <w:rsid w:val="006C4109"/>
    <w:rsid w:val="006D3B5B"/>
    <w:rsid w:val="006D4347"/>
    <w:rsid w:val="006D6392"/>
    <w:rsid w:val="006E21FB"/>
    <w:rsid w:val="006E2A9F"/>
    <w:rsid w:val="00703265"/>
    <w:rsid w:val="00727E1C"/>
    <w:rsid w:val="00757F0C"/>
    <w:rsid w:val="00775F30"/>
    <w:rsid w:val="00792342"/>
    <w:rsid w:val="00793120"/>
    <w:rsid w:val="007977A8"/>
    <w:rsid w:val="007B512A"/>
    <w:rsid w:val="007C2097"/>
    <w:rsid w:val="007D6A07"/>
    <w:rsid w:val="007F7259"/>
    <w:rsid w:val="00801571"/>
    <w:rsid w:val="008039D9"/>
    <w:rsid w:val="008040A8"/>
    <w:rsid w:val="00805DC1"/>
    <w:rsid w:val="00816189"/>
    <w:rsid w:val="008279FA"/>
    <w:rsid w:val="008305AA"/>
    <w:rsid w:val="00855B49"/>
    <w:rsid w:val="008626E7"/>
    <w:rsid w:val="00870EE7"/>
    <w:rsid w:val="00881E20"/>
    <w:rsid w:val="008863B9"/>
    <w:rsid w:val="0089666F"/>
    <w:rsid w:val="008A45A6"/>
    <w:rsid w:val="008C10D8"/>
    <w:rsid w:val="008D2BE2"/>
    <w:rsid w:val="008F3789"/>
    <w:rsid w:val="008F686C"/>
    <w:rsid w:val="0091443E"/>
    <w:rsid w:val="009148DE"/>
    <w:rsid w:val="00916A68"/>
    <w:rsid w:val="00934697"/>
    <w:rsid w:val="00935DD5"/>
    <w:rsid w:val="00937228"/>
    <w:rsid w:val="00941E30"/>
    <w:rsid w:val="00946DE8"/>
    <w:rsid w:val="00961EF0"/>
    <w:rsid w:val="00967EC8"/>
    <w:rsid w:val="009777D9"/>
    <w:rsid w:val="00991B88"/>
    <w:rsid w:val="00995D77"/>
    <w:rsid w:val="009A5753"/>
    <w:rsid w:val="009A579D"/>
    <w:rsid w:val="009C0934"/>
    <w:rsid w:val="009E3297"/>
    <w:rsid w:val="009F734F"/>
    <w:rsid w:val="00A246B6"/>
    <w:rsid w:val="00A4560B"/>
    <w:rsid w:val="00A46F5A"/>
    <w:rsid w:val="00A47E70"/>
    <w:rsid w:val="00A50CF0"/>
    <w:rsid w:val="00A701DB"/>
    <w:rsid w:val="00A7671C"/>
    <w:rsid w:val="00A809BB"/>
    <w:rsid w:val="00A97363"/>
    <w:rsid w:val="00AA2CBC"/>
    <w:rsid w:val="00AA774C"/>
    <w:rsid w:val="00AC5820"/>
    <w:rsid w:val="00AD0852"/>
    <w:rsid w:val="00AD1CD8"/>
    <w:rsid w:val="00AF0A6F"/>
    <w:rsid w:val="00B0338B"/>
    <w:rsid w:val="00B03EB7"/>
    <w:rsid w:val="00B06DE8"/>
    <w:rsid w:val="00B17B43"/>
    <w:rsid w:val="00B214ED"/>
    <w:rsid w:val="00B25052"/>
    <w:rsid w:val="00B258BB"/>
    <w:rsid w:val="00B51C3D"/>
    <w:rsid w:val="00B51EDB"/>
    <w:rsid w:val="00B52AAE"/>
    <w:rsid w:val="00B619B6"/>
    <w:rsid w:val="00B6795D"/>
    <w:rsid w:val="00B67B97"/>
    <w:rsid w:val="00B70C93"/>
    <w:rsid w:val="00B76F70"/>
    <w:rsid w:val="00B830F1"/>
    <w:rsid w:val="00B968C8"/>
    <w:rsid w:val="00BA3EC5"/>
    <w:rsid w:val="00BA51D9"/>
    <w:rsid w:val="00BB5DFC"/>
    <w:rsid w:val="00BD279D"/>
    <w:rsid w:val="00BD4F15"/>
    <w:rsid w:val="00BD6BB8"/>
    <w:rsid w:val="00BE05AA"/>
    <w:rsid w:val="00BE5EEE"/>
    <w:rsid w:val="00BF0581"/>
    <w:rsid w:val="00BF4CA6"/>
    <w:rsid w:val="00C22CEC"/>
    <w:rsid w:val="00C459B6"/>
    <w:rsid w:val="00C66BA2"/>
    <w:rsid w:val="00C81316"/>
    <w:rsid w:val="00C94820"/>
    <w:rsid w:val="00C95985"/>
    <w:rsid w:val="00CB5EC6"/>
    <w:rsid w:val="00CC5026"/>
    <w:rsid w:val="00CC68D0"/>
    <w:rsid w:val="00CD7748"/>
    <w:rsid w:val="00CE1DA9"/>
    <w:rsid w:val="00CE640F"/>
    <w:rsid w:val="00D03F9A"/>
    <w:rsid w:val="00D06D51"/>
    <w:rsid w:val="00D219B2"/>
    <w:rsid w:val="00D24991"/>
    <w:rsid w:val="00D50255"/>
    <w:rsid w:val="00D60EC8"/>
    <w:rsid w:val="00D6559A"/>
    <w:rsid w:val="00D66520"/>
    <w:rsid w:val="00D71C51"/>
    <w:rsid w:val="00D96E66"/>
    <w:rsid w:val="00DA261F"/>
    <w:rsid w:val="00DC4285"/>
    <w:rsid w:val="00DD1D97"/>
    <w:rsid w:val="00DD6A68"/>
    <w:rsid w:val="00DE34CF"/>
    <w:rsid w:val="00DE6455"/>
    <w:rsid w:val="00DF1745"/>
    <w:rsid w:val="00DF36A3"/>
    <w:rsid w:val="00DF37C6"/>
    <w:rsid w:val="00E11475"/>
    <w:rsid w:val="00E13F3D"/>
    <w:rsid w:val="00E1423E"/>
    <w:rsid w:val="00E22AF6"/>
    <w:rsid w:val="00E24A0B"/>
    <w:rsid w:val="00E31AF0"/>
    <w:rsid w:val="00E34898"/>
    <w:rsid w:val="00E35183"/>
    <w:rsid w:val="00E42845"/>
    <w:rsid w:val="00E53B23"/>
    <w:rsid w:val="00EA75B6"/>
    <w:rsid w:val="00EB09B7"/>
    <w:rsid w:val="00EB2919"/>
    <w:rsid w:val="00EC1746"/>
    <w:rsid w:val="00EC5544"/>
    <w:rsid w:val="00EE4EDF"/>
    <w:rsid w:val="00EE7D7C"/>
    <w:rsid w:val="00F0451C"/>
    <w:rsid w:val="00F15DE3"/>
    <w:rsid w:val="00F25D98"/>
    <w:rsid w:val="00F300FB"/>
    <w:rsid w:val="00F31B51"/>
    <w:rsid w:val="00F40CB5"/>
    <w:rsid w:val="00F4431D"/>
    <w:rsid w:val="00F57822"/>
    <w:rsid w:val="00F94DE1"/>
    <w:rsid w:val="00FB20A5"/>
    <w:rsid w:val="00FB6386"/>
    <w:rsid w:val="00FC63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0CD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6795D"/>
    <w:rPr>
      <w:rFonts w:ascii="Arial" w:hAnsi="Arial"/>
      <w:b/>
      <w:lang w:val="en-GB" w:eastAsia="en-US"/>
    </w:rPr>
  </w:style>
  <w:style w:type="character" w:customStyle="1" w:styleId="B1Char">
    <w:name w:val="B1 Char"/>
    <w:link w:val="B1"/>
    <w:qFormat/>
    <w:rsid w:val="00B6795D"/>
    <w:rPr>
      <w:rFonts w:ascii="Times New Roman" w:hAnsi="Times New Roman"/>
      <w:lang w:val="en-GB" w:eastAsia="en-US"/>
    </w:rPr>
  </w:style>
  <w:style w:type="character" w:customStyle="1" w:styleId="TFChar">
    <w:name w:val="TF Char"/>
    <w:link w:val="TF"/>
    <w:qFormat/>
    <w:rsid w:val="00B6795D"/>
    <w:rPr>
      <w:rFonts w:ascii="Arial" w:hAnsi="Arial"/>
      <w:b/>
      <w:lang w:val="en-GB" w:eastAsia="en-US"/>
    </w:rPr>
  </w:style>
  <w:style w:type="character" w:customStyle="1" w:styleId="TALChar">
    <w:name w:val="TAL Char"/>
    <w:link w:val="TAL"/>
    <w:qFormat/>
    <w:locked/>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NChar">
    <w:name w:val="TAN Char"/>
    <w:link w:val="TAN"/>
    <w:qFormat/>
    <w:rsid w:val="00DF37C6"/>
    <w:rPr>
      <w:rFonts w:ascii="Arial" w:hAnsi="Arial"/>
      <w:sz w:val="18"/>
      <w:lang w:val="en-GB" w:eastAsia="en-US"/>
    </w:rPr>
  </w:style>
  <w:style w:type="character" w:customStyle="1" w:styleId="CRCoverPageZchn">
    <w:name w:val="CR Cover Page Zchn"/>
    <w:link w:val="CRCoverPage"/>
    <w:rsid w:val="00B25052"/>
    <w:rPr>
      <w:rFonts w:ascii="Arial" w:hAnsi="Arial"/>
      <w:lang w:val="en-GB" w:eastAsia="en-US"/>
    </w:rPr>
  </w:style>
  <w:style w:type="character" w:customStyle="1" w:styleId="IvDbodytextChar">
    <w:name w:val="IvD bodytext Char"/>
    <w:basedOn w:val="a0"/>
    <w:link w:val="IvDbodytext"/>
    <w:locked/>
    <w:rsid w:val="00B25052"/>
    <w:rPr>
      <w:rFonts w:ascii="Arial" w:hAnsi="Arial" w:cs="Arial"/>
      <w:spacing w:val="2"/>
      <w:sz w:val="22"/>
      <w:lang w:val="en-GB" w:eastAsia="en-US"/>
    </w:rPr>
  </w:style>
  <w:style w:type="paragraph" w:customStyle="1" w:styleId="IvDbodytext">
    <w:name w:val="IvD bodytext"/>
    <w:basedOn w:val="af1"/>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af1">
    <w:name w:val="Body Text"/>
    <w:basedOn w:val="a"/>
    <w:link w:val="Char"/>
    <w:semiHidden/>
    <w:unhideWhenUsed/>
    <w:rsid w:val="00B25052"/>
    <w:pPr>
      <w:spacing w:after="120"/>
    </w:pPr>
  </w:style>
  <w:style w:type="character" w:customStyle="1" w:styleId="Char">
    <w:name w:val="正文文本 Char"/>
    <w:basedOn w:val="a0"/>
    <w:link w:val="af1"/>
    <w:semiHidden/>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character" w:customStyle="1" w:styleId="2Char">
    <w:name w:val="标题 2 Char"/>
    <w:link w:val="2"/>
    <w:rsid w:val="006A4416"/>
    <w:rPr>
      <w:rFonts w:ascii="Arial" w:hAnsi="Arial"/>
      <w:sz w:val="32"/>
      <w:lang w:val="en-GB" w:eastAsia="en-US"/>
    </w:rPr>
  </w:style>
  <w:style w:type="character" w:customStyle="1" w:styleId="B2Char">
    <w:name w:val="B2 Char"/>
    <w:link w:val="B2"/>
    <w:qFormat/>
    <w:locked/>
    <w:rsid w:val="000D0618"/>
    <w:rPr>
      <w:rFonts w:ascii="Times New Roman" w:hAnsi="Times New Roman"/>
      <w:lang w:val="en-GB" w:eastAsia="en-US"/>
    </w:rPr>
  </w:style>
  <w:style w:type="character" w:customStyle="1" w:styleId="NOZchn">
    <w:name w:val="NO Zchn"/>
    <w:link w:val="NO"/>
    <w:qFormat/>
    <w:rsid w:val="000D0618"/>
    <w:rPr>
      <w:rFonts w:ascii="Times New Roman" w:hAnsi="Times New Roman"/>
      <w:lang w:val="en-GB" w:eastAsia="en-US"/>
    </w:rPr>
  </w:style>
  <w:style w:type="character" w:customStyle="1" w:styleId="6Char">
    <w:name w:val="标题 6 Char"/>
    <w:basedOn w:val="a0"/>
    <w:link w:val="6"/>
    <w:rsid w:val="000D0618"/>
    <w:rPr>
      <w:rFonts w:ascii="Arial" w:hAnsi="Arial"/>
      <w:lang w:val="en-GB" w:eastAsia="en-US"/>
    </w:rPr>
  </w:style>
  <w:style w:type="character" w:customStyle="1" w:styleId="5Char">
    <w:name w:val="标题 5 Char"/>
    <w:basedOn w:val="a0"/>
    <w:link w:val="5"/>
    <w:rsid w:val="000D0618"/>
    <w:rPr>
      <w:rFonts w:ascii="Arial" w:hAnsi="Arial"/>
      <w:sz w:val="22"/>
      <w:lang w:val="en-GB" w:eastAsia="en-US"/>
    </w:rPr>
  </w:style>
  <w:style w:type="character" w:customStyle="1" w:styleId="7Char">
    <w:name w:val="标题 7 Char"/>
    <w:basedOn w:val="a0"/>
    <w:link w:val="7"/>
    <w:rsid w:val="000D0618"/>
    <w:rPr>
      <w:rFonts w:ascii="Arial" w:hAnsi="Arial"/>
      <w:lang w:val="en-GB" w:eastAsia="en-US"/>
    </w:rPr>
  </w:style>
  <w:style w:type="character" w:customStyle="1" w:styleId="3Char">
    <w:name w:val="标题 3 Char"/>
    <w:basedOn w:val="a0"/>
    <w:link w:val="3"/>
    <w:rsid w:val="00F31B51"/>
    <w:rPr>
      <w:rFonts w:ascii="Arial" w:hAnsi="Arial"/>
      <w:sz w:val="28"/>
      <w:lang w:val="en-GB" w:eastAsia="en-US"/>
    </w:rPr>
  </w:style>
  <w:style w:type="character" w:customStyle="1" w:styleId="EXCar">
    <w:name w:val="EX Car"/>
    <w:link w:val="EX"/>
    <w:rsid w:val="003B68EE"/>
    <w:rPr>
      <w:rFonts w:ascii="Times New Roman" w:hAnsi="Times New Roman"/>
      <w:lang w:val="en-GB" w:eastAsia="en-US"/>
    </w:rPr>
  </w:style>
  <w:style w:type="character" w:styleId="af2">
    <w:name w:val="Emphasis"/>
    <w:basedOn w:val="a0"/>
    <w:qFormat/>
    <w:rsid w:val="00E1423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37"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551D02-3278-444A-9C4D-2424ADDCC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13</Pages>
  <Words>4101</Words>
  <Characters>23378</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6</cp:revision>
  <cp:lastPrinted>1899-12-31T23:00:00Z</cp:lastPrinted>
  <dcterms:created xsi:type="dcterms:W3CDTF">2022-04-08T13:20:00Z</dcterms:created>
  <dcterms:modified xsi:type="dcterms:W3CDTF">2022-04-12T05:01:00Z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(3)b/pyElzta2pWRyjQQDUUxGOcMGERhBlaJZgcKPRDqb3PatZCfaiOBydF6Ku30KBjwK/LMlqR
zGIY0ges0w53qb+0Dp4OZwKPvv+O4sqO5kDf3NIdSx3DhJjq3ogJiVsGrTYFPiIz+Ty3IprH
TRYzWJq9uFicpzBMdYDe9fN/J9zIKarOqFPVkf2ySaZg4h1nI2He68//q1/LpJgqI7o+JIZC
MWotVEA2x+kK5fwjY4</vt:lpwstr>
  </property>
  <property fmtid="{D5CDD505-2E9C-101B-9397-08002B2CF9AE}" pid="22" name="_2015_ms_pID_7253431">
    <vt:lpwstr>hlBA7AUQCV92jN1bwYrpOnJKvyeG4UmJQQ215sEp/vX1+uBUNYekYb
xHyYKJkyfF4usN7qPAXXLiTciwr9lNSUPzUPgSS0DvlDu+ODPgcbqFml+0cmb42KtBYf5g/Q
+QdULH04dlyO1NXMm/09VoU5khZOqrh/Vy3Mod/GlnHdh8YraBCoWFmvuSNABeCYiqqR1zHX
rwFrU5CHVLagPMAHUwIijDxV/vKhdqEiRw/R</vt:lpwstr>
  </property>
  <property fmtid="{D5CDD505-2E9C-101B-9397-08002B2CF9AE}" pid="23" name="_2015_ms_pID_7253432">
    <vt:lpwstr>bQ==</vt:lpwstr>
  </property>
</Properties>
</file>